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E3266" w14:textId="28108436" w:rsidR="000F625D" w:rsidRDefault="000F625D" w:rsidP="000F625D">
      <w:pPr>
        <w:tabs>
          <w:tab w:val="right" w:pos="9638"/>
        </w:tabs>
        <w:spacing w:after="0"/>
        <w:rPr>
          <w:rFonts w:ascii="Arial" w:eastAsia="等线" w:hAnsi="Arial" w:cs="Arial"/>
          <w:b/>
          <w:noProof/>
          <w:sz w:val="24"/>
        </w:rPr>
      </w:pPr>
      <w:r w:rsidRPr="000F625D">
        <w:rPr>
          <w:rFonts w:ascii="Arial" w:eastAsia="等线" w:hAnsi="Arial" w:cs="Arial"/>
          <w:b/>
          <w:noProof/>
          <w:sz w:val="24"/>
        </w:rPr>
        <w:t>SA WG2 Meeting #S2-172</w:t>
      </w:r>
      <w:r w:rsidRPr="000F625D">
        <w:rPr>
          <w:rFonts w:ascii="Arial" w:eastAsia="等线" w:hAnsi="Arial" w:cs="Arial"/>
          <w:b/>
          <w:noProof/>
          <w:sz w:val="24"/>
        </w:rPr>
        <w:tab/>
        <w:t>S2-25</w:t>
      </w:r>
      <w:r w:rsidR="00AC40F3">
        <w:rPr>
          <w:rFonts w:ascii="Arial" w:eastAsia="等线" w:hAnsi="Arial" w:cs="Arial"/>
          <w:b/>
          <w:noProof/>
          <w:sz w:val="24"/>
        </w:rPr>
        <w:t>10455</w:t>
      </w:r>
    </w:p>
    <w:p w14:paraId="1CACD713" w14:textId="2DC3A402" w:rsidR="00AC40F3" w:rsidRPr="000F625D" w:rsidRDefault="00AC40F3" w:rsidP="000F625D">
      <w:pPr>
        <w:tabs>
          <w:tab w:val="right" w:pos="9638"/>
        </w:tabs>
        <w:spacing w:after="0"/>
        <w:rPr>
          <w:rFonts w:ascii="Arial" w:eastAsia="等线" w:hAnsi="Arial" w:cs="Arial"/>
          <w:b/>
          <w:noProof/>
          <w:sz w:val="24"/>
        </w:rPr>
      </w:pPr>
      <w:r w:rsidRPr="000F625D">
        <w:rPr>
          <w:rFonts w:ascii="Arial" w:eastAsia="等线" w:hAnsi="Arial" w:cs="Arial"/>
          <w:b/>
          <w:noProof/>
          <w:sz w:val="24"/>
        </w:rPr>
        <w:t>17 - 21 November, 2025, Dallas, USA</w:t>
      </w:r>
      <w:r>
        <w:rPr>
          <w:b/>
          <w:noProof/>
          <w:sz w:val="24"/>
        </w:rPr>
        <w:t xml:space="preserve">  </w:t>
      </w:r>
      <w:r>
        <w:rPr>
          <w:b/>
          <w:noProof/>
          <w:sz w:val="24"/>
        </w:rPr>
        <w:tab/>
        <w:t xml:space="preserve">    </w:t>
      </w:r>
      <w:proofErr w:type="gramStart"/>
      <w:r>
        <w:rPr>
          <w:b/>
          <w:noProof/>
          <w:sz w:val="24"/>
        </w:rPr>
        <w:t xml:space="preserve">   </w:t>
      </w:r>
      <w:r w:rsidRPr="002F7F19">
        <w:rPr>
          <w:rFonts w:cs="Arial"/>
          <w:b/>
          <w:bCs/>
          <w:color w:val="0000FF"/>
        </w:rPr>
        <w:t>(</w:t>
      </w:r>
      <w:proofErr w:type="gramEnd"/>
      <w:r w:rsidRPr="002F7F19">
        <w:rPr>
          <w:rFonts w:cs="Arial"/>
          <w:b/>
          <w:bCs/>
          <w:color w:val="0000FF"/>
        </w:rPr>
        <w:t>revision of</w:t>
      </w:r>
      <w:r w:rsidRPr="001046A0">
        <w:t xml:space="preserve"> </w:t>
      </w:r>
      <w:r w:rsidRPr="001046A0">
        <w:rPr>
          <w:rFonts w:cs="Arial"/>
          <w:b/>
          <w:bCs/>
          <w:color w:val="0000FF"/>
        </w:rPr>
        <w:t>S2-250</w:t>
      </w:r>
      <w:r>
        <w:rPr>
          <w:rFonts w:cs="Arial"/>
          <w:b/>
          <w:bCs/>
          <w:color w:val="0000FF"/>
        </w:rPr>
        <w:t>8213</w:t>
      </w:r>
      <w:r w:rsidRPr="002F7F1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281091"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B3112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966B2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14319" w:rsidR="001E41F3" w:rsidRPr="00410371" w:rsidRDefault="00440EBC" w:rsidP="00E92CF2">
            <w:pPr>
              <w:pStyle w:val="CRCoverPage"/>
              <w:spacing w:after="0"/>
              <w:jc w:val="center"/>
              <w:rPr>
                <w:noProof/>
              </w:rPr>
            </w:pPr>
            <w:r>
              <w:rPr>
                <w:b/>
                <w:noProof/>
                <w:sz w:val="28"/>
              </w:rPr>
              <w:t>6108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0701B4" w:rsidR="001E41F3" w:rsidRPr="00410371" w:rsidRDefault="001F5CB1"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D4519" w:rsidR="001E41F3" w:rsidRPr="00410371" w:rsidRDefault="00B3112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66B2B">
              <w:rPr>
                <w:b/>
                <w:noProof/>
                <w:sz w:val="28"/>
              </w:rPr>
              <w:t>9</w:t>
            </w:r>
            <w:r w:rsidR="00E13F3D" w:rsidRPr="00410371">
              <w:rPr>
                <w:b/>
                <w:noProof/>
                <w:sz w:val="28"/>
              </w:rPr>
              <w:t>.</w:t>
            </w:r>
            <w:r w:rsidR="005B230F">
              <w:rPr>
                <w:b/>
                <w:noProof/>
                <w:sz w:val="28"/>
              </w:rPr>
              <w:t>5</w:t>
            </w:r>
            <w:r w:rsidR="00E13F3D" w:rsidRPr="00410371">
              <w:rPr>
                <w:b/>
                <w:noProof/>
                <w:sz w:val="28"/>
              </w:rPr>
              <w:t>.</w:t>
            </w:r>
            <w:r w:rsidR="00F44E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078A5" w:rsidR="001E41F3" w:rsidRDefault="00BD0115">
            <w:pPr>
              <w:pStyle w:val="CRCoverPage"/>
              <w:spacing w:after="0"/>
              <w:ind w:left="100"/>
              <w:rPr>
                <w:noProof/>
              </w:rPr>
            </w:pPr>
            <w:r w:rsidRPr="00BD0115">
              <w:t>CR for 23.501 AIML_CN SCP related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7F7B17">
              <w:fldChar w:fldCharType="begin"/>
            </w:r>
            <w:r w:rsidR="007F7B17">
              <w:instrText xml:space="preserve"> DOCPROPERTY  SourceIfTsg  \* MERGEFORMAT </w:instrText>
            </w:r>
            <w:r w:rsidR="007F7B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112F">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C0325" w:rsidR="001E41F3" w:rsidRDefault="00B3112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9341D">
              <w:rPr>
                <w:noProof/>
              </w:rPr>
              <w:t>5</w:t>
            </w:r>
            <w:r w:rsidR="00D24991">
              <w:rPr>
                <w:noProof/>
              </w:rPr>
              <w:t>-0</w:t>
            </w:r>
            <w:r w:rsidR="005B2CB2">
              <w:rPr>
                <w:noProof/>
              </w:rPr>
              <w:t>8</w:t>
            </w:r>
            <w:bookmarkStart w:id="1" w:name="_GoBack"/>
            <w:bookmarkEnd w:id="1"/>
            <w:r w:rsidR="00D24991">
              <w:rPr>
                <w:noProof/>
              </w:rPr>
              <w:t>-</w:t>
            </w:r>
            <w:r w:rsidR="002C3079">
              <w:rPr>
                <w:noProof/>
              </w:rPr>
              <w:t>1</w:t>
            </w:r>
            <w:r w:rsidR="005B2CB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4B4AA" w:rsidR="001E41F3" w:rsidRDefault="004934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112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91A0B" w14:textId="77777777" w:rsidR="001E41F3" w:rsidRDefault="00707ED3" w:rsidP="006B1514">
            <w:pPr>
              <w:pStyle w:val="CRCoverPage"/>
              <w:spacing w:after="0"/>
              <w:ind w:left="100"/>
              <w:rPr>
                <w:noProof/>
              </w:rPr>
            </w:pPr>
            <w:r>
              <w:rPr>
                <w:noProof/>
              </w:rPr>
              <w:t>SCP services has been introduced, however, there are some misalignment in TS 23.501 as below:</w:t>
            </w:r>
          </w:p>
          <w:p w14:paraId="3FCAFEA7" w14:textId="77777777" w:rsidR="00707ED3" w:rsidRDefault="00707ED3" w:rsidP="00707ED3">
            <w:pPr>
              <w:pStyle w:val="CRCoverPage"/>
              <w:numPr>
                <w:ilvl w:val="0"/>
                <w:numId w:val="1"/>
              </w:numPr>
              <w:spacing w:after="0"/>
              <w:ind w:left="619"/>
              <w:rPr>
                <w:rFonts w:eastAsia="宋体"/>
                <w:noProof/>
                <w:lang w:eastAsia="zh-CN"/>
              </w:rPr>
            </w:pPr>
            <w:r>
              <w:rPr>
                <w:rFonts w:eastAsia="宋体"/>
                <w:noProof/>
                <w:lang w:eastAsia="zh-CN"/>
              </w:rPr>
              <w:t>NOTE that SCP does not expose service is incorrect.</w:t>
            </w:r>
          </w:p>
          <w:p w14:paraId="1C2E150A" w14:textId="77777777" w:rsidR="00707ED3" w:rsidRDefault="00707ED3" w:rsidP="00707ED3">
            <w:pPr>
              <w:pStyle w:val="CRCoverPage"/>
              <w:numPr>
                <w:ilvl w:val="0"/>
                <w:numId w:val="1"/>
              </w:numPr>
              <w:spacing w:after="0"/>
              <w:ind w:left="619"/>
              <w:rPr>
                <w:rFonts w:eastAsia="宋体"/>
                <w:noProof/>
                <w:lang w:eastAsia="zh-CN"/>
              </w:rPr>
            </w:pPr>
            <w:r>
              <w:rPr>
                <w:rFonts w:eastAsia="宋体"/>
                <w:noProof/>
                <w:lang w:eastAsia="zh-CN"/>
              </w:rPr>
              <w:t>Service-based interface is not added.</w:t>
            </w:r>
          </w:p>
          <w:p w14:paraId="708AA7DE" w14:textId="2B61872A" w:rsidR="00707ED3" w:rsidRPr="00707ED3" w:rsidRDefault="00707ED3" w:rsidP="00AE4D0F">
            <w:pPr>
              <w:pStyle w:val="CRCoverPage"/>
              <w:numPr>
                <w:ilvl w:val="0"/>
                <w:numId w:val="1"/>
              </w:numPr>
              <w:spacing w:after="0"/>
              <w:ind w:left="619"/>
              <w:rPr>
                <w:rFonts w:eastAsia="宋体"/>
                <w:noProof/>
                <w:lang w:eastAsia="zh-CN"/>
              </w:rPr>
            </w:pPr>
            <w:r>
              <w:rPr>
                <w:rFonts w:eastAsia="宋体" w:hint="eastAsia"/>
                <w:noProof/>
                <w:lang w:eastAsia="zh-CN"/>
              </w:rPr>
              <w:t>R</w:t>
            </w:r>
            <w:r>
              <w:rPr>
                <w:rFonts w:eastAsia="宋体"/>
                <w:noProof/>
                <w:lang w:eastAsia="zh-CN"/>
              </w:rPr>
              <w:t>eference point is not added.</w:t>
            </w:r>
            <w:r w:rsidR="00AE4D0F" w:rsidRPr="00707ED3">
              <w:rPr>
                <w:rFonts w:eastAsia="宋体"/>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A7958" w:rsidR="001E41F3" w:rsidRPr="006B1514" w:rsidRDefault="00707ED3" w:rsidP="006B1514">
            <w:pPr>
              <w:pStyle w:val="CRCoverPage"/>
              <w:spacing w:after="0"/>
              <w:ind w:left="100"/>
              <w:rPr>
                <w:noProof/>
                <w:lang w:eastAsia="ko-KR"/>
              </w:rPr>
            </w:pPr>
            <w:r>
              <w:rPr>
                <w:noProof/>
              </w:rPr>
              <w:t>Alignment with new defined SCP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7C5F9" w:rsidR="001E41F3" w:rsidRPr="006B1514" w:rsidRDefault="00707ED3" w:rsidP="006B1514">
            <w:pPr>
              <w:pStyle w:val="CRCoverPage"/>
              <w:spacing w:after="0"/>
              <w:ind w:left="100"/>
              <w:rPr>
                <w:noProof/>
                <w:lang w:eastAsia="ko-KR"/>
              </w:rPr>
            </w:pPr>
            <w:r>
              <w:rPr>
                <w:noProof/>
              </w:rPr>
              <w:t>Misalignment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285C6" w:rsidR="001E41F3" w:rsidRPr="00181814" w:rsidRDefault="00707ED3">
            <w:pPr>
              <w:pStyle w:val="CRCoverPage"/>
              <w:spacing w:after="0"/>
              <w:ind w:left="100"/>
              <w:rPr>
                <w:rFonts w:eastAsia="宋体"/>
                <w:noProof/>
                <w:lang w:eastAsia="zh-CN"/>
              </w:rPr>
            </w:pPr>
            <w:r>
              <w:rPr>
                <w:noProof/>
              </w:rPr>
              <w:t>4.2.3, 4.2.6, 4.2.7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DE73A" w14:textId="77777777" w:rsidR="00205B1A" w:rsidRDefault="00205B1A" w:rsidP="00205B1A">
            <w:pPr>
              <w:pStyle w:val="CRCoverPage"/>
              <w:spacing w:after="0"/>
              <w:ind w:left="100"/>
              <w:rPr>
                <w:noProof/>
              </w:rPr>
            </w:pPr>
            <w:r w:rsidRPr="00F44E3D">
              <w:rPr>
                <w:noProof/>
              </w:rPr>
              <w:t>S2-2501761</w:t>
            </w:r>
            <w:r>
              <w:rPr>
                <w:noProof/>
              </w:rPr>
              <w:t xml:space="preserve"> is the original verison which is not handled in the meeting.</w:t>
            </w:r>
          </w:p>
          <w:p w14:paraId="2B7C474E" w14:textId="77777777" w:rsidR="00205B1A" w:rsidRDefault="00205B1A" w:rsidP="00205B1A">
            <w:pPr>
              <w:pStyle w:val="CRCoverPage"/>
              <w:spacing w:after="0"/>
              <w:ind w:left="100"/>
              <w:rPr>
                <w:rFonts w:eastAsia="宋体"/>
                <w:noProof/>
                <w:lang w:eastAsia="zh-CN"/>
              </w:rPr>
            </w:pPr>
            <w:r>
              <w:rPr>
                <w:rFonts w:eastAsia="宋体" w:hint="eastAsia"/>
                <w:noProof/>
                <w:lang w:eastAsia="zh-CN"/>
              </w:rPr>
              <w:t>S</w:t>
            </w:r>
            <w:r>
              <w:rPr>
                <w:rFonts w:eastAsia="宋体"/>
                <w:noProof/>
                <w:lang w:eastAsia="zh-CN"/>
              </w:rPr>
              <w:t>2-2503282 is the r1 with changes on 4.2.7.</w:t>
            </w:r>
          </w:p>
          <w:p w14:paraId="59C84DC1" w14:textId="3678BAAA" w:rsidR="00205B1A" w:rsidRDefault="00205B1A" w:rsidP="00205B1A">
            <w:pPr>
              <w:pStyle w:val="CRCoverPage"/>
              <w:spacing w:after="0"/>
              <w:ind w:left="100"/>
              <w:rPr>
                <w:rFonts w:eastAsia="宋体"/>
                <w:noProof/>
                <w:lang w:eastAsia="zh-CN"/>
              </w:rPr>
            </w:pPr>
            <w:r>
              <w:rPr>
                <w:rFonts w:eastAsia="宋体" w:hint="eastAsia"/>
                <w:noProof/>
                <w:lang w:eastAsia="zh-CN"/>
              </w:rPr>
              <w:t>S</w:t>
            </w:r>
            <w:r>
              <w:rPr>
                <w:rFonts w:eastAsia="宋体"/>
                <w:noProof/>
                <w:lang w:eastAsia="zh-CN"/>
              </w:rPr>
              <w:t>2-25047</w:t>
            </w:r>
            <w:r w:rsidR="00E603B4">
              <w:rPr>
                <w:rFonts w:eastAsia="宋体"/>
                <w:noProof/>
                <w:lang w:eastAsia="zh-CN"/>
              </w:rPr>
              <w:t>85</w:t>
            </w:r>
            <w:r>
              <w:rPr>
                <w:rFonts w:eastAsia="宋体"/>
                <w:noProof/>
                <w:lang w:eastAsia="zh-CN"/>
              </w:rPr>
              <w:t xml:space="preserve"> is the r1 wihout any changes which is not handled in the last meeting.</w:t>
            </w:r>
          </w:p>
          <w:p w14:paraId="6ACA4173" w14:textId="4F0D08CC" w:rsidR="00205B1A" w:rsidRPr="00F44E3D" w:rsidRDefault="00205B1A" w:rsidP="00205B1A">
            <w:pPr>
              <w:pStyle w:val="CRCoverPage"/>
              <w:spacing w:after="0"/>
              <w:ind w:left="100"/>
              <w:rPr>
                <w:rFonts w:eastAsia="宋体"/>
                <w:noProof/>
                <w:lang w:eastAsia="zh-CN"/>
              </w:rPr>
            </w:pPr>
            <w:r>
              <w:rPr>
                <w:rFonts w:eastAsia="宋体" w:hint="eastAsia"/>
                <w:noProof/>
                <w:lang w:eastAsia="zh-CN"/>
              </w:rPr>
              <w:t>S</w:t>
            </w:r>
            <w:r>
              <w:rPr>
                <w:rFonts w:eastAsia="宋体"/>
                <w:noProof/>
                <w:lang w:eastAsia="zh-CN"/>
              </w:rPr>
              <w:t>2-250</w:t>
            </w:r>
            <w:r w:rsidR="00E603B4">
              <w:rPr>
                <w:rFonts w:eastAsia="宋体"/>
                <w:noProof/>
                <w:lang w:eastAsia="zh-CN"/>
              </w:rPr>
              <w:t>6378</w:t>
            </w:r>
            <w:r>
              <w:rPr>
                <w:rFonts w:eastAsia="宋体"/>
                <w:noProof/>
                <w:lang w:eastAsia="zh-CN"/>
              </w:rPr>
              <w:t xml:space="preserve"> is the r2 with removing changes on 7.2.30 since it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7959F6B6"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3180">
        <w:rPr>
          <w:rFonts w:ascii="Arial" w:hAnsi="Arial" w:cs="Arial"/>
          <w:color w:val="FF0000"/>
          <w:sz w:val="28"/>
          <w:szCs w:val="28"/>
          <w:lang w:val="en-US" w:eastAsia="zh-CN"/>
        </w:rPr>
        <w:t>1</w:t>
      </w:r>
      <w:r w:rsidR="00083180" w:rsidRPr="00083180">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w:t>
      </w:r>
    </w:p>
    <w:p w14:paraId="28AB9FD2" w14:textId="77777777" w:rsidR="00D10203" w:rsidRPr="00D10203" w:rsidRDefault="00D10203" w:rsidP="00D1020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201159475"/>
      <w:bookmarkStart w:id="3" w:name="_Toc185600499"/>
      <w:r w:rsidRPr="00D10203">
        <w:rPr>
          <w:rFonts w:ascii="Arial" w:eastAsia="等线" w:hAnsi="Arial"/>
          <w:sz w:val="28"/>
          <w:lang w:eastAsia="en-GB"/>
        </w:rPr>
        <w:t>4.2.3</w:t>
      </w:r>
      <w:r w:rsidRPr="00D10203">
        <w:rPr>
          <w:rFonts w:ascii="Arial" w:eastAsia="等线" w:hAnsi="Arial"/>
          <w:sz w:val="28"/>
          <w:lang w:eastAsia="zh-CN"/>
        </w:rPr>
        <w:tab/>
      </w:r>
      <w:r w:rsidRPr="00D10203">
        <w:rPr>
          <w:rFonts w:ascii="Arial" w:eastAsia="等线" w:hAnsi="Arial"/>
          <w:sz w:val="28"/>
          <w:lang w:eastAsia="en-GB"/>
        </w:rPr>
        <w:t>Non-roaming reference architecture</w:t>
      </w:r>
      <w:bookmarkEnd w:id="2"/>
    </w:p>
    <w:p w14:paraId="5B1F1640"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Figure 4.2.3-1 depicts the non-roaming reference architecture. Service-based interfaces are used within the Control Plane.</w:t>
      </w:r>
    </w:p>
    <w:bookmarkStart w:id="4" w:name="_MON_1816690554"/>
    <w:bookmarkEnd w:id="4"/>
    <w:p w14:paraId="6DAB8114" w14:textId="65E4CCE9" w:rsidR="00D10203" w:rsidRPr="00D10203" w:rsidRDefault="00C82B46" w:rsidP="00D10203">
      <w:pPr>
        <w:keepNext/>
        <w:keepLines/>
        <w:overflowPunct w:val="0"/>
        <w:autoSpaceDE w:val="0"/>
        <w:autoSpaceDN w:val="0"/>
        <w:adjustRightInd w:val="0"/>
        <w:spacing w:before="60"/>
        <w:jc w:val="center"/>
        <w:textAlignment w:val="baseline"/>
        <w:rPr>
          <w:rFonts w:ascii="Arial" w:eastAsia="等线" w:hAnsi="Arial"/>
          <w:b/>
          <w:lang w:eastAsia="en-GB"/>
        </w:rPr>
      </w:pPr>
      <w:ins w:id="5" w:author="vivo-r00" w:date="2025-08-14T15:28:00Z">
        <w:r w:rsidRPr="001B7C50">
          <w:object w:dxaOrig="8401" w:dyaOrig="5638" w14:anchorId="7D5FF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5pt;height:280.5pt" o:ole="">
              <v:imagedata r:id="rId15" o:title=""/>
            </v:shape>
            <o:OLEObject Type="Embed" ProgID="Word.Picture.8" ShapeID="_x0000_i1025" DrawAspect="Content" ObjectID="_1824043405" r:id="rId16"/>
          </w:object>
        </w:r>
      </w:ins>
      <w:bookmarkStart w:id="6" w:name="_MON_1816690681"/>
      <w:bookmarkEnd w:id="6"/>
      <w:del w:id="7" w:author="vivo-r00" w:date="2025-08-14T15:28:00Z">
        <w:r w:rsidR="00D10203" w:rsidRPr="00D10203" w:rsidDel="00C82B46">
          <w:rPr>
            <w:rFonts w:ascii="Arial" w:eastAsia="等线" w:hAnsi="Arial"/>
            <w:b/>
            <w:lang w:eastAsia="en-GB"/>
          </w:rPr>
          <w:object w:dxaOrig="8401" w:dyaOrig="5638" w14:anchorId="38EA3223">
            <v:shape id="_x0000_i1026" type="#_x0000_t75" style="width:419.85pt;height:280.5pt" o:ole="">
              <v:imagedata r:id="rId17" o:title=""/>
            </v:shape>
            <o:OLEObject Type="Embed" ProgID="Word.Picture.8" ShapeID="_x0000_i1026" DrawAspect="Content" ObjectID="_1824043406" r:id="rId18"/>
          </w:object>
        </w:r>
      </w:del>
    </w:p>
    <w:p w14:paraId="3294B525"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r w:rsidRPr="00D10203">
        <w:rPr>
          <w:rFonts w:ascii="Arial" w:eastAsia="等线" w:hAnsi="Arial"/>
          <w:b/>
          <w:lang w:eastAsia="en-GB"/>
        </w:rPr>
        <w:t>Figure 4.2.3-1: Non-Roaming 5G System Architecture</w:t>
      </w:r>
    </w:p>
    <w:p w14:paraId="0DF6204A" w14:textId="2345E57D"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w:t>
      </w:r>
      <w:r w:rsidRPr="00D10203">
        <w:rPr>
          <w:rFonts w:eastAsia="等线"/>
          <w:lang w:eastAsia="en-GB"/>
        </w:rPr>
        <w:tab/>
        <w:t xml:space="preserve">If an SCP is deployed it can be used for indirect communication between NFs and NF services as described in Annex E. </w:t>
      </w:r>
      <w:del w:id="8" w:author="vivo-r00" w:date="2025-08-14T15:28:00Z">
        <w:r w:rsidRPr="00D10203" w:rsidDel="00C82B46">
          <w:rPr>
            <w:rFonts w:eastAsia="等线"/>
            <w:lang w:eastAsia="en-GB"/>
          </w:rPr>
          <w:delText>SCP does not expose services itself.</w:delText>
        </w:r>
      </w:del>
    </w:p>
    <w:p w14:paraId="3641742D"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lastRenderedPageBreak/>
        <w:t>Figure 4.2.3-2 depicts the 5G System architecture in the non-roaming case, using the reference point representation showing how various network functions interact with each other.</w:t>
      </w:r>
    </w:p>
    <w:p w14:paraId="0812AC28"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noProof/>
          <w:lang w:eastAsia="en-GB"/>
        </w:rPr>
        <w:object w:dxaOrig="10485" w:dyaOrig="7845" w14:anchorId="0B923226">
          <v:shape id="_x0000_i1027" type="#_x0000_t75" alt="" style="width:418.45pt;height:238.45pt" o:ole="">
            <v:imagedata r:id="rId19" o:title="" cropbottom="9539f"/>
          </v:shape>
          <o:OLEObject Type="Embed" ProgID="Visio.Drawing.11" ShapeID="_x0000_i1027" DrawAspect="Content" ObjectID="_1824043407" r:id="rId20"/>
        </w:object>
      </w:r>
    </w:p>
    <w:p w14:paraId="4F632AC9"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9" w:name="_CRFigure4_2_32"/>
      <w:r w:rsidRPr="00D10203">
        <w:rPr>
          <w:rFonts w:ascii="Arial" w:eastAsia="等线" w:hAnsi="Arial"/>
          <w:b/>
          <w:lang w:eastAsia="en-GB"/>
        </w:rPr>
        <w:t xml:space="preserve">Figure </w:t>
      </w:r>
      <w:bookmarkEnd w:id="9"/>
      <w:r w:rsidRPr="00D10203">
        <w:rPr>
          <w:rFonts w:ascii="Arial" w:eastAsia="等线" w:hAnsi="Arial"/>
          <w:b/>
          <w:lang w:eastAsia="en-GB"/>
        </w:rPr>
        <w:t>4.2</w:t>
      </w:r>
      <w:r w:rsidRPr="00D10203">
        <w:rPr>
          <w:rFonts w:ascii="Arial" w:eastAsia="等线" w:hAnsi="Arial"/>
          <w:b/>
          <w:lang w:eastAsia="zh-CN"/>
        </w:rPr>
        <w:t>.</w:t>
      </w:r>
      <w:r w:rsidRPr="00D10203">
        <w:rPr>
          <w:rFonts w:ascii="Arial" w:eastAsia="等线" w:hAnsi="Arial"/>
          <w:b/>
          <w:lang w:eastAsia="en-GB"/>
        </w:rPr>
        <w:t>3-2: Non-Roaming 5G System Architecture in reference point representation</w:t>
      </w:r>
    </w:p>
    <w:p w14:paraId="2A6D39F6"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1:</w:t>
      </w:r>
      <w:r w:rsidRPr="00D10203">
        <w:rPr>
          <w:rFonts w:eastAsia="等线"/>
          <w:lang w:eastAsia="en-GB"/>
        </w:rPr>
        <w:tab/>
        <w:t>N9, N14 are not shown in all other figures however they may also be applicable for other scenarios.</w:t>
      </w:r>
    </w:p>
    <w:p w14:paraId="3B555D25"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2:</w:t>
      </w:r>
      <w:r w:rsidRPr="00D10203">
        <w:rPr>
          <w:rFonts w:eastAsia="等线"/>
          <w:lang w:eastAsia="en-GB"/>
        </w:rPr>
        <w:tab/>
        <w:t>For the sake of clarity of the point-to-point diagrams, the UDSF, NEF and NRF have not been depicted. However, all depicted Network Functions can interact with the UDSF, UDR, NEF and NRF as necessary.</w:t>
      </w:r>
    </w:p>
    <w:p w14:paraId="54E338EB"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3:</w:t>
      </w:r>
      <w:r w:rsidRPr="00D10203">
        <w:rPr>
          <w:rFonts w:eastAsia="等线"/>
          <w:lang w:eastAsia="en-GB"/>
        </w:rPr>
        <w:tab/>
        <w:t>The UDM uses</w:t>
      </w:r>
      <w:r w:rsidRPr="00D10203">
        <w:rPr>
          <w:rFonts w:eastAsia="宋体"/>
          <w:lang w:eastAsia="zh-CN"/>
        </w:rPr>
        <w:t xml:space="preserve"> subscription data and authentication data and the PCF uses policy data that may be stored in UDR (refer to clause 4.2.5)</w:t>
      </w:r>
      <w:r w:rsidRPr="00D10203">
        <w:rPr>
          <w:rFonts w:eastAsia="等线"/>
          <w:lang w:eastAsia="en-GB"/>
        </w:rPr>
        <w:t>.</w:t>
      </w:r>
    </w:p>
    <w:p w14:paraId="2C0B7F77"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4:</w:t>
      </w:r>
      <w:r w:rsidRPr="00D10203">
        <w:rPr>
          <w:rFonts w:eastAsia="等线"/>
          <w:lang w:eastAsia="en-GB"/>
        </w:rPr>
        <w:tab/>
        <w:t xml:space="preserve">For clarity, </w:t>
      </w:r>
      <w:r w:rsidRPr="00D10203">
        <w:rPr>
          <w:rFonts w:eastAsia="等线"/>
          <w:lang w:eastAsia="zh-CN"/>
        </w:rPr>
        <w:t>the UDR and its connections with other NFs, e.g. PCF, are not depicted in the point-to-point and service-based architecture diagrams</w:t>
      </w:r>
      <w:r w:rsidRPr="00D10203">
        <w:rPr>
          <w:rFonts w:eastAsia="等线"/>
          <w:lang w:eastAsia="en-GB"/>
        </w:rPr>
        <w:t>. For more information on data storage architectures refer to clause 4.2.5.</w:t>
      </w:r>
    </w:p>
    <w:p w14:paraId="5025C7E1"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5:</w:t>
      </w:r>
      <w:r w:rsidRPr="00D10203">
        <w:rPr>
          <w:rFonts w:eastAsia="等线"/>
          <w:lang w:eastAsia="en-GB"/>
        </w:rPr>
        <w:tab/>
        <w:t>For clarity, the NWDAF(s), DCCF, MFAF and ADRF and their connections with other NFs, are not depicted in the point-to-point and service-based architecture diagrams. For more information on network data analytics architecture refer to TS 23.288 [86].</w:t>
      </w:r>
    </w:p>
    <w:p w14:paraId="5471DFCC"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6:</w:t>
      </w:r>
      <w:r w:rsidRPr="00D10203">
        <w:rPr>
          <w:rFonts w:eastAsia="等线"/>
          <w:lang w:eastAsia="en-GB"/>
        </w:rPr>
        <w:tab/>
        <w:t xml:space="preserve">For clarity, the 5G DDNMF and its connections with other NFs, e.g. UDM, PCF are not depicted in the point-to-point and service-based architecture diagrams. For more information on </w:t>
      </w:r>
      <w:proofErr w:type="spellStart"/>
      <w:r w:rsidRPr="00D10203">
        <w:rPr>
          <w:rFonts w:eastAsia="等线"/>
          <w:lang w:eastAsia="en-GB"/>
        </w:rPr>
        <w:t>ProSe</w:t>
      </w:r>
      <w:proofErr w:type="spellEnd"/>
      <w:r w:rsidRPr="00D10203">
        <w:rPr>
          <w:rFonts w:eastAsia="等线"/>
          <w:lang w:eastAsia="en-GB"/>
        </w:rPr>
        <w:t xml:space="preserve"> architecture refer to TS 23.304 [128].</w:t>
      </w:r>
    </w:p>
    <w:p w14:paraId="2FA385E1"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7:</w:t>
      </w:r>
      <w:r w:rsidRPr="00D10203">
        <w:rPr>
          <w:rFonts w:eastAsia="等线"/>
          <w:lang w:eastAsia="en-GB"/>
        </w:rPr>
        <w:tab/>
        <w:t>For clarity, the TSCTSF and its connections with other NFs, e.g. PCF, NEF, UDR are not depicted in the point-to-point and service-based architecture diagrams. For more information on TSC architecture refer to clause 4.4.8.</w:t>
      </w:r>
    </w:p>
    <w:p w14:paraId="2F53CA60"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8:</w:t>
      </w:r>
      <w:r w:rsidRPr="00D10203">
        <w:rPr>
          <w:rFonts w:eastAsia="等线"/>
          <w:lang w:eastAsia="en-GB"/>
        </w:rPr>
        <w:tab/>
        <w:t xml:space="preserve">For exposure of the QoS monitoring information as specified in clause 5.8.2.18, exposure of data collected for analytics as specified in clause 5.2.26.2 of TS 23.502 [3] and exposure of the TSC management information as specified in clause 5.8.5.14, direct interaction between UPF and NFs can be supported via the </w:t>
      </w:r>
      <w:proofErr w:type="spellStart"/>
      <w:r w:rsidRPr="00D10203">
        <w:rPr>
          <w:rFonts w:eastAsia="等线"/>
          <w:lang w:eastAsia="en-GB"/>
        </w:rPr>
        <w:t>Nupf</w:t>
      </w:r>
      <w:proofErr w:type="spellEnd"/>
      <w:r w:rsidRPr="00D10203">
        <w:rPr>
          <w:rFonts w:eastAsia="等线"/>
          <w:lang w:eastAsia="en-GB"/>
        </w:rPr>
        <w:t xml:space="preserve"> interface (see clause 4.2.16).</w:t>
      </w:r>
    </w:p>
    <w:p w14:paraId="3C87A336"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9:</w:t>
      </w:r>
      <w:r w:rsidRPr="00D10203">
        <w:rPr>
          <w:rFonts w:eastAsia="等线"/>
          <w:lang w:eastAsia="en-GB"/>
        </w:rPr>
        <w:tab/>
        <w:t>For clarity, the EASDF and its connections with SMF is not depicted in the point-to-point and service-based architecture diagrams. For more information on edge computing architecture refer to TS 23.548 [130].</w:t>
      </w:r>
    </w:p>
    <w:p w14:paraId="3A8D1C65"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 xml:space="preserve">Subscription-based routing to a particular core network as specified in clause 6.44 of TS 22.261 [2] enables forwarding of the signalling and user traffic of certain UEs to a target (partner) PLMN that is not the HPLMN of the UE. This is achieved by selecting NFs residing in the target PLMN. The NRF of the HPLMN, with optional support of the NRF in </w:t>
      </w:r>
      <w:r w:rsidRPr="00D10203">
        <w:rPr>
          <w:rFonts w:eastAsia="等线"/>
          <w:lang w:eastAsia="en-GB"/>
        </w:rPr>
        <w:lastRenderedPageBreak/>
        <w:t>that target PLMN as specified in clause 4.17.4 of TS 23.502 [3], is responsible to provide proper network function instance information during network function discovery and selection.</w:t>
      </w:r>
    </w:p>
    <w:p w14:paraId="528716FF"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238A1958"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noProof/>
          <w:lang w:eastAsia="en-GB"/>
        </w:rPr>
        <w:object w:dxaOrig="9645" w:dyaOrig="5940" w14:anchorId="029A8F96">
          <v:shape id="_x0000_i1028" type="#_x0000_t75" alt="" style="width:471.75pt;height:258.55pt" o:ole="">
            <v:imagedata r:id="rId21" o:title=""/>
          </v:shape>
          <o:OLEObject Type="Embed" ProgID="Visio.Drawing.11" ShapeID="_x0000_i1028" DrawAspect="Content" ObjectID="_1824043408" r:id="rId22"/>
        </w:object>
      </w:r>
    </w:p>
    <w:p w14:paraId="03FAFD3E"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10" w:name="_CRFigure4_2_33"/>
      <w:r w:rsidRPr="00D10203">
        <w:rPr>
          <w:rFonts w:ascii="Arial" w:eastAsia="等线" w:hAnsi="Arial"/>
          <w:b/>
          <w:lang w:eastAsia="en-GB"/>
        </w:rPr>
        <w:t xml:space="preserve">Figure </w:t>
      </w:r>
      <w:bookmarkEnd w:id="10"/>
      <w:r w:rsidRPr="00D10203">
        <w:rPr>
          <w:rFonts w:ascii="Arial" w:eastAsia="等线" w:hAnsi="Arial"/>
          <w:b/>
          <w:lang w:eastAsia="en-GB"/>
        </w:rPr>
        <w:t>4.2.3-3: Applying Non-Roaming 5G System Architecture for multiple PDU Session in reference point representation</w:t>
      </w:r>
    </w:p>
    <w:p w14:paraId="4ED1F6CF"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t>Figure 4.2.3-4 depicts the non-roaming architecture in the case of concurrent access to two (e.g. local and central) data networks is provided within a single PDU Session, using the reference point representation.</w:t>
      </w:r>
    </w:p>
    <w:bookmarkStart w:id="11" w:name="_MON_1678543087"/>
    <w:bookmarkEnd w:id="11"/>
    <w:p w14:paraId="67F64162"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lang w:eastAsia="en-GB"/>
        </w:rPr>
        <w:object w:dxaOrig="8647" w:dyaOrig="5202" w14:anchorId="7E830E4F">
          <v:shape id="_x0000_i1029" type="#_x0000_t75" style="width:434.35pt;height:260.4pt" o:ole="">
            <v:imagedata r:id="rId23" o:title=""/>
          </v:shape>
          <o:OLEObject Type="Embed" ProgID="Word.Picture.8" ShapeID="_x0000_i1029" DrawAspect="Content" ObjectID="_1824043409" r:id="rId24"/>
        </w:object>
      </w:r>
    </w:p>
    <w:p w14:paraId="6D3732CD"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12" w:name="_CRFigure4_2_34"/>
      <w:r w:rsidRPr="00D10203">
        <w:rPr>
          <w:rFonts w:ascii="Arial" w:eastAsia="等线" w:hAnsi="Arial"/>
          <w:b/>
          <w:lang w:eastAsia="en-GB"/>
        </w:rPr>
        <w:t xml:space="preserve">Figure </w:t>
      </w:r>
      <w:bookmarkEnd w:id="12"/>
      <w:r w:rsidRPr="00D10203">
        <w:rPr>
          <w:rFonts w:ascii="Arial" w:eastAsia="等线" w:hAnsi="Arial"/>
          <w:b/>
          <w:lang w:eastAsia="en-GB"/>
        </w:rPr>
        <w:t>4.2.3-4: Applying Non-Roaming 5G System Architecture for concurrent access to two (e.g. local and central) data networks (single PDU Session option) in reference point representation</w:t>
      </w:r>
    </w:p>
    <w:p w14:paraId="79A4D961" w14:textId="77777777" w:rsidR="00D10203" w:rsidRPr="00D10203" w:rsidRDefault="00D10203" w:rsidP="00D10203">
      <w:pPr>
        <w:overflowPunct w:val="0"/>
        <w:autoSpaceDE w:val="0"/>
        <w:autoSpaceDN w:val="0"/>
        <w:adjustRightInd w:val="0"/>
        <w:textAlignment w:val="baseline"/>
        <w:rPr>
          <w:rFonts w:eastAsia="等线"/>
          <w:lang w:eastAsia="en-GB"/>
        </w:rPr>
      </w:pPr>
      <w:r w:rsidRPr="00D10203">
        <w:rPr>
          <w:rFonts w:eastAsia="等线"/>
          <w:lang w:eastAsia="en-GB"/>
        </w:rPr>
        <w:lastRenderedPageBreak/>
        <w:t>Figure 4.2.3-5 depicts the non-roaming architecture for Network Exposure Function, using reference point representation.</w:t>
      </w:r>
    </w:p>
    <w:p w14:paraId="443468A2" w14:textId="77777777" w:rsidR="00D10203" w:rsidRPr="00D10203" w:rsidRDefault="00D10203" w:rsidP="00D10203">
      <w:pPr>
        <w:keepNext/>
        <w:keepLines/>
        <w:overflowPunct w:val="0"/>
        <w:autoSpaceDE w:val="0"/>
        <w:autoSpaceDN w:val="0"/>
        <w:adjustRightInd w:val="0"/>
        <w:spacing w:before="60"/>
        <w:jc w:val="center"/>
        <w:textAlignment w:val="baseline"/>
        <w:rPr>
          <w:rFonts w:ascii="Arial" w:eastAsia="等线" w:hAnsi="Arial"/>
          <w:b/>
          <w:lang w:eastAsia="en-GB"/>
        </w:rPr>
      </w:pPr>
      <w:r w:rsidRPr="00D10203">
        <w:rPr>
          <w:rFonts w:ascii="Arial" w:eastAsia="等线" w:hAnsi="Arial"/>
          <w:b/>
          <w:lang w:eastAsia="en-GB"/>
        </w:rPr>
        <w:object w:dxaOrig="10020" w:dyaOrig="7500" w14:anchorId="04C8DBF9">
          <v:shape id="_x0000_i1030" type="#_x0000_t75" style="width:372.6pt;height:279.1pt" o:ole="">
            <v:imagedata r:id="rId25" o:title=""/>
          </v:shape>
          <o:OLEObject Type="Embed" ProgID="Visio.Drawing.15" ShapeID="_x0000_i1030" DrawAspect="Content" ObjectID="_1824043410" r:id="rId26"/>
        </w:object>
      </w:r>
    </w:p>
    <w:p w14:paraId="299ED536" w14:textId="77777777" w:rsidR="00D10203" w:rsidRPr="00D10203" w:rsidRDefault="00D10203" w:rsidP="00D10203">
      <w:pPr>
        <w:keepLines/>
        <w:overflowPunct w:val="0"/>
        <w:autoSpaceDE w:val="0"/>
        <w:autoSpaceDN w:val="0"/>
        <w:adjustRightInd w:val="0"/>
        <w:spacing w:after="240"/>
        <w:jc w:val="center"/>
        <w:textAlignment w:val="baseline"/>
        <w:rPr>
          <w:rFonts w:ascii="Arial" w:eastAsia="等线" w:hAnsi="Arial"/>
          <w:b/>
          <w:lang w:eastAsia="en-GB"/>
        </w:rPr>
      </w:pPr>
      <w:bookmarkStart w:id="13" w:name="_CRFigure4_2_35"/>
      <w:r w:rsidRPr="00D10203">
        <w:rPr>
          <w:rFonts w:ascii="Arial" w:eastAsia="等线" w:hAnsi="Arial"/>
          <w:b/>
          <w:lang w:eastAsia="en-GB"/>
        </w:rPr>
        <w:t xml:space="preserve">Figure </w:t>
      </w:r>
      <w:bookmarkEnd w:id="13"/>
      <w:r w:rsidRPr="00D10203">
        <w:rPr>
          <w:rFonts w:ascii="Arial" w:eastAsia="等线" w:hAnsi="Arial"/>
          <w:b/>
          <w:lang w:eastAsia="en-GB"/>
        </w:rPr>
        <w:t>4.2.3-5: Non-Roaming Architecture for Network Exposure Function in reference point representation</w:t>
      </w:r>
    </w:p>
    <w:p w14:paraId="4D664199"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1:</w:t>
      </w:r>
      <w:r w:rsidRPr="00D10203">
        <w:rPr>
          <w:rFonts w:eastAsia="等线"/>
          <w:lang w:eastAsia="en-GB"/>
        </w:rPr>
        <w:tab/>
        <w:t>In Figure 4.2.3-5, Trust domain for NEF is same as Trust domain for SCEF as defined in TS 23.682 [36].</w:t>
      </w:r>
    </w:p>
    <w:p w14:paraId="66EF6146" w14:textId="77777777" w:rsidR="00D10203" w:rsidRPr="00D10203" w:rsidRDefault="00D10203" w:rsidP="00D10203">
      <w:pPr>
        <w:keepLines/>
        <w:overflowPunct w:val="0"/>
        <w:autoSpaceDE w:val="0"/>
        <w:autoSpaceDN w:val="0"/>
        <w:adjustRightInd w:val="0"/>
        <w:ind w:left="1135" w:hanging="851"/>
        <w:textAlignment w:val="baseline"/>
        <w:rPr>
          <w:rFonts w:eastAsia="等线"/>
          <w:lang w:eastAsia="en-GB"/>
        </w:rPr>
      </w:pPr>
      <w:r w:rsidRPr="00D10203">
        <w:rPr>
          <w:rFonts w:eastAsia="等线"/>
          <w:lang w:eastAsia="en-GB"/>
        </w:rPr>
        <w:t>NOTE 2:</w:t>
      </w:r>
      <w:r w:rsidRPr="00D10203">
        <w:rPr>
          <w:rFonts w:eastAsia="等线"/>
          <w:lang w:eastAsia="en-GB"/>
        </w:rPr>
        <w:tab/>
        <w:t>In Figure 4.2.3-5, 3GPP Interface represents southbound interfaces between NEF and 5GC Network Functions e.g. N29 interface between NEF and SMF, N30 interface between NEF and PCF, etc. All southbound interfaces from NEF are not shown for the sake of simplicity.</w:t>
      </w:r>
    </w:p>
    <w:bookmarkEnd w:id="3"/>
    <w:p w14:paraId="68C9CD36" w14:textId="3605BBAC" w:rsidR="001E41F3" w:rsidRPr="006E27B4" w:rsidRDefault="001E41F3" w:rsidP="00E51BEF">
      <w:pPr>
        <w:pStyle w:val="B1"/>
        <w:ind w:left="0" w:firstLine="0"/>
        <w:rPr>
          <w:rFonts w:eastAsia="宋体"/>
          <w:lang w:eastAsia="zh-CN"/>
        </w:rPr>
      </w:pPr>
    </w:p>
    <w:p w14:paraId="123A7D06" w14:textId="65EE0153"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2</w:t>
      </w:r>
      <w:r w:rsidR="00083180" w:rsidRPr="0008318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8F8D6A3" w14:textId="77777777" w:rsidR="00EA74DB" w:rsidRPr="00EA74DB" w:rsidRDefault="00EA74DB" w:rsidP="00EA74D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4" w:name="_Toc201159479"/>
      <w:bookmarkStart w:id="15" w:name="_Toc20149637"/>
      <w:bookmarkStart w:id="16" w:name="_Toc27846428"/>
      <w:bookmarkStart w:id="17" w:name="_Toc36187552"/>
      <w:bookmarkStart w:id="18" w:name="_Toc45183456"/>
      <w:bookmarkStart w:id="19" w:name="_Toc47342298"/>
      <w:bookmarkStart w:id="20" w:name="_Toc51768996"/>
      <w:bookmarkStart w:id="21" w:name="_Toc185600503"/>
      <w:r w:rsidRPr="00EA74DB">
        <w:rPr>
          <w:rFonts w:ascii="Arial" w:eastAsia="等线" w:hAnsi="Arial"/>
          <w:sz w:val="28"/>
          <w:lang w:eastAsia="en-GB"/>
        </w:rPr>
        <w:t>4.2.6</w:t>
      </w:r>
      <w:r w:rsidRPr="00EA74DB">
        <w:rPr>
          <w:rFonts w:ascii="Arial" w:eastAsia="等线" w:hAnsi="Arial"/>
          <w:sz w:val="28"/>
          <w:lang w:eastAsia="en-GB"/>
        </w:rPr>
        <w:tab/>
        <w:t>Service-based interfaces</w:t>
      </w:r>
      <w:bookmarkEnd w:id="14"/>
    </w:p>
    <w:p w14:paraId="6D4EFB3C" w14:textId="77777777" w:rsidR="00EA74DB" w:rsidRPr="00EA74DB" w:rsidRDefault="00EA74DB" w:rsidP="00EA74DB">
      <w:pPr>
        <w:overflowPunct w:val="0"/>
        <w:autoSpaceDE w:val="0"/>
        <w:autoSpaceDN w:val="0"/>
        <w:adjustRightInd w:val="0"/>
        <w:textAlignment w:val="baseline"/>
        <w:rPr>
          <w:rFonts w:eastAsia="等线"/>
          <w:lang w:eastAsia="en-GB"/>
        </w:rPr>
      </w:pPr>
      <w:r w:rsidRPr="00EA74DB">
        <w:rPr>
          <w:rFonts w:eastAsia="等线"/>
          <w:lang w:eastAsia="en-GB"/>
        </w:rPr>
        <w:t>The 5G System Architecture contains the following service-based interfaces:</w:t>
      </w:r>
    </w:p>
    <w:p w14:paraId="0A092CB4"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Namf</w:t>
      </w:r>
      <w:proofErr w:type="spellEnd"/>
      <w:r w:rsidRPr="00EA74DB">
        <w:rPr>
          <w:rFonts w:eastAsia="等线"/>
          <w:b/>
          <w:lang w:eastAsia="en-GB"/>
        </w:rPr>
        <w:t>:</w:t>
      </w:r>
      <w:r w:rsidRPr="00EA74DB">
        <w:rPr>
          <w:rFonts w:eastAsia="等线"/>
          <w:lang w:eastAsia="en-GB"/>
        </w:rPr>
        <w:tab/>
        <w:t>Service-based interface exhibited by AMF.</w:t>
      </w:r>
    </w:p>
    <w:p w14:paraId="1D04AB44"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Nsmf</w:t>
      </w:r>
      <w:proofErr w:type="spellEnd"/>
      <w:r w:rsidRPr="00EA74DB">
        <w:rPr>
          <w:rFonts w:eastAsia="等线"/>
          <w:b/>
          <w:lang w:eastAsia="en-GB"/>
        </w:rPr>
        <w:t>:</w:t>
      </w:r>
      <w:r w:rsidRPr="00EA74DB">
        <w:rPr>
          <w:rFonts w:eastAsia="等线"/>
          <w:lang w:eastAsia="en-GB"/>
        </w:rPr>
        <w:tab/>
        <w:t>Service-based interface exhibited by SMF.</w:t>
      </w:r>
    </w:p>
    <w:p w14:paraId="572B1A2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Nnef</w:t>
      </w:r>
      <w:proofErr w:type="spellEnd"/>
      <w:r w:rsidRPr="00EA74DB">
        <w:rPr>
          <w:rFonts w:eastAsia="等线"/>
          <w:b/>
          <w:lang w:eastAsia="en-GB"/>
        </w:rPr>
        <w:t>:</w:t>
      </w:r>
      <w:r w:rsidRPr="00EA74DB">
        <w:rPr>
          <w:rFonts w:eastAsia="等线"/>
          <w:lang w:eastAsia="en-GB"/>
        </w:rPr>
        <w:tab/>
        <w:t>Service-based interface exhibited by NEF.</w:t>
      </w:r>
    </w:p>
    <w:p w14:paraId="2B9845A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Npcf</w:t>
      </w:r>
      <w:proofErr w:type="spellEnd"/>
      <w:r w:rsidRPr="00EA74DB">
        <w:rPr>
          <w:rFonts w:eastAsia="等线"/>
          <w:b/>
          <w:lang w:eastAsia="en-GB"/>
        </w:rPr>
        <w:t>:</w:t>
      </w:r>
      <w:r w:rsidRPr="00EA74DB">
        <w:rPr>
          <w:rFonts w:eastAsia="等线"/>
          <w:lang w:eastAsia="en-GB"/>
        </w:rPr>
        <w:tab/>
        <w:t>Service-based interface exhibited by PCF.</w:t>
      </w:r>
    </w:p>
    <w:p w14:paraId="0BB5FE6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Nudm</w:t>
      </w:r>
      <w:proofErr w:type="spellEnd"/>
      <w:r w:rsidRPr="00EA74DB">
        <w:rPr>
          <w:rFonts w:eastAsia="等线"/>
          <w:b/>
          <w:lang w:eastAsia="en-GB"/>
        </w:rPr>
        <w:t>:</w:t>
      </w:r>
      <w:r w:rsidRPr="00EA74DB">
        <w:rPr>
          <w:rFonts w:eastAsia="等线"/>
          <w:lang w:eastAsia="en-GB"/>
        </w:rPr>
        <w:tab/>
        <w:t>Service-based interface exhibited by UDM.</w:t>
      </w:r>
    </w:p>
    <w:p w14:paraId="5FEE69BF"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Naf</w:t>
      </w:r>
      <w:proofErr w:type="spellEnd"/>
      <w:r w:rsidRPr="00EA74DB">
        <w:rPr>
          <w:rFonts w:eastAsia="等线"/>
          <w:b/>
          <w:lang w:eastAsia="en-GB"/>
        </w:rPr>
        <w:t>:</w:t>
      </w:r>
      <w:r w:rsidRPr="00EA74DB">
        <w:rPr>
          <w:rFonts w:eastAsia="等线"/>
          <w:lang w:eastAsia="en-GB"/>
        </w:rPr>
        <w:tab/>
        <w:t>Service-based interface exhibited by AF.</w:t>
      </w:r>
    </w:p>
    <w:p w14:paraId="585BAF88"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Nnrf</w:t>
      </w:r>
      <w:proofErr w:type="spellEnd"/>
      <w:r w:rsidRPr="00EA74DB">
        <w:rPr>
          <w:rFonts w:eastAsia="等线"/>
          <w:b/>
          <w:lang w:eastAsia="en-GB"/>
        </w:rPr>
        <w:t>:</w:t>
      </w:r>
      <w:r w:rsidRPr="00EA74DB">
        <w:rPr>
          <w:rFonts w:eastAsia="等线"/>
          <w:lang w:eastAsia="en-GB"/>
        </w:rPr>
        <w:tab/>
        <w:t>Service-based interface exhibited by NRF.</w:t>
      </w:r>
    </w:p>
    <w:p w14:paraId="5069EAD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Nnsacf</w:t>
      </w:r>
      <w:proofErr w:type="spellEnd"/>
      <w:r w:rsidRPr="00EA74DB">
        <w:rPr>
          <w:rFonts w:eastAsia="等线"/>
          <w:b/>
          <w:bCs/>
          <w:lang w:eastAsia="en-GB"/>
        </w:rPr>
        <w:t>:</w:t>
      </w:r>
      <w:r w:rsidRPr="00EA74DB">
        <w:rPr>
          <w:rFonts w:eastAsia="等线"/>
          <w:lang w:eastAsia="en-GB"/>
        </w:rPr>
        <w:tab/>
        <w:t>Service-based interface exhibited by NSACF.</w:t>
      </w:r>
    </w:p>
    <w:p w14:paraId="0A642729"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Nnssaaf</w:t>
      </w:r>
      <w:proofErr w:type="spellEnd"/>
      <w:r w:rsidRPr="00EA74DB">
        <w:rPr>
          <w:rFonts w:eastAsia="等线"/>
          <w:b/>
          <w:bCs/>
          <w:lang w:eastAsia="en-GB"/>
        </w:rPr>
        <w:t>:</w:t>
      </w:r>
      <w:r w:rsidRPr="00EA74DB">
        <w:rPr>
          <w:rFonts w:eastAsia="等线"/>
          <w:lang w:eastAsia="en-GB"/>
        </w:rPr>
        <w:tab/>
        <w:t>Service-based interface exhibited by NSSAAF.</w:t>
      </w:r>
    </w:p>
    <w:p w14:paraId="3F3F0193"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Nnssf</w:t>
      </w:r>
      <w:proofErr w:type="spellEnd"/>
      <w:r w:rsidRPr="00EA74DB">
        <w:rPr>
          <w:rFonts w:eastAsia="等线"/>
          <w:lang w:eastAsia="en-GB"/>
        </w:rPr>
        <w:t>:</w:t>
      </w:r>
      <w:r w:rsidRPr="00EA74DB">
        <w:rPr>
          <w:rFonts w:eastAsia="等线"/>
          <w:lang w:eastAsia="en-GB"/>
        </w:rPr>
        <w:tab/>
        <w:t>Service-based interface exhibited by NSSF.</w:t>
      </w:r>
    </w:p>
    <w:p w14:paraId="6F2C2849"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lastRenderedPageBreak/>
        <w:t>Nausf</w:t>
      </w:r>
      <w:proofErr w:type="spellEnd"/>
      <w:r w:rsidRPr="00EA74DB">
        <w:rPr>
          <w:rFonts w:eastAsia="等线"/>
          <w:b/>
          <w:lang w:eastAsia="en-GB"/>
        </w:rPr>
        <w:t>:</w:t>
      </w:r>
      <w:r w:rsidRPr="00EA74DB">
        <w:rPr>
          <w:rFonts w:eastAsia="等线"/>
          <w:lang w:eastAsia="en-GB"/>
        </w:rPr>
        <w:tab/>
        <w:t>Service-based interface exhibited by AUSF.</w:t>
      </w:r>
    </w:p>
    <w:p w14:paraId="0C126817"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Nudr</w:t>
      </w:r>
      <w:proofErr w:type="spellEnd"/>
      <w:r w:rsidRPr="00EA74DB">
        <w:rPr>
          <w:rFonts w:eastAsia="等线"/>
          <w:b/>
          <w:lang w:eastAsia="en-GB"/>
        </w:rPr>
        <w:t>:</w:t>
      </w:r>
      <w:r w:rsidRPr="00EA74DB">
        <w:rPr>
          <w:rFonts w:eastAsia="等线"/>
          <w:lang w:eastAsia="en-GB"/>
        </w:rPr>
        <w:tab/>
        <w:t>Service-based interface exhibited by UDR.</w:t>
      </w:r>
    </w:p>
    <w:p w14:paraId="392FFFAA"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Nudsf</w:t>
      </w:r>
      <w:proofErr w:type="spellEnd"/>
      <w:r w:rsidRPr="00EA74DB">
        <w:rPr>
          <w:rFonts w:eastAsia="等线"/>
          <w:b/>
          <w:lang w:eastAsia="en-GB"/>
        </w:rPr>
        <w:t>:</w:t>
      </w:r>
      <w:r w:rsidRPr="00EA74DB">
        <w:rPr>
          <w:rFonts w:eastAsia="等线"/>
          <w:lang w:eastAsia="en-GB"/>
        </w:rPr>
        <w:tab/>
        <w:t>Service-based interface exhibited by UDSF.</w:t>
      </w:r>
    </w:p>
    <w:p w14:paraId="016FF746"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b/>
          <w:lang w:eastAsia="en-GB"/>
        </w:rPr>
        <w:t>N5g-</w:t>
      </w:r>
      <w:r w:rsidRPr="00EA74DB">
        <w:rPr>
          <w:rFonts w:eastAsia="等线"/>
          <w:b/>
          <w:lang w:eastAsia="zh-CN"/>
        </w:rPr>
        <w:t>eir</w:t>
      </w:r>
      <w:r w:rsidRPr="00EA74DB">
        <w:rPr>
          <w:rFonts w:eastAsia="等线"/>
          <w:b/>
          <w:lang w:eastAsia="en-GB"/>
        </w:rPr>
        <w:t>:</w:t>
      </w:r>
      <w:r w:rsidRPr="00EA74DB">
        <w:rPr>
          <w:rFonts w:eastAsia="等线"/>
          <w:lang w:eastAsia="en-GB"/>
        </w:rPr>
        <w:tab/>
        <w:t>Service-based interface exhibited by 5G-</w:t>
      </w:r>
      <w:r w:rsidRPr="00EA74DB">
        <w:rPr>
          <w:rFonts w:eastAsia="等线"/>
          <w:lang w:eastAsia="zh-CN"/>
        </w:rPr>
        <w:t>EIR</w:t>
      </w:r>
      <w:r w:rsidRPr="00EA74DB">
        <w:rPr>
          <w:rFonts w:eastAsia="等线"/>
          <w:lang w:eastAsia="en-GB"/>
        </w:rPr>
        <w:t>.</w:t>
      </w:r>
    </w:p>
    <w:p w14:paraId="3F6DFC17"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Nnwdaf</w:t>
      </w:r>
      <w:proofErr w:type="spellEnd"/>
      <w:r w:rsidRPr="00EA74DB">
        <w:rPr>
          <w:rFonts w:eastAsia="等线"/>
          <w:b/>
          <w:lang w:eastAsia="en-GB"/>
        </w:rPr>
        <w:t>:</w:t>
      </w:r>
      <w:r w:rsidRPr="00EA74DB">
        <w:rPr>
          <w:rFonts w:eastAsia="等线"/>
          <w:lang w:eastAsia="en-GB"/>
        </w:rPr>
        <w:tab/>
        <w:t>Service-based interface exhibited by NWDAF.</w:t>
      </w:r>
    </w:p>
    <w:p w14:paraId="796CD904"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Nchf</w:t>
      </w:r>
      <w:proofErr w:type="spellEnd"/>
      <w:r w:rsidRPr="00EA74DB">
        <w:rPr>
          <w:rFonts w:eastAsia="等线"/>
          <w:b/>
          <w:lang w:eastAsia="en-GB"/>
        </w:rPr>
        <w:t>:</w:t>
      </w:r>
      <w:r w:rsidRPr="00EA74DB">
        <w:rPr>
          <w:rFonts w:eastAsia="等线"/>
          <w:lang w:eastAsia="en-GB"/>
        </w:rPr>
        <w:tab/>
        <w:t>Service-based interface exhibited by CHF.</w:t>
      </w:r>
    </w:p>
    <w:p w14:paraId="5FCE71E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lang w:eastAsia="en-GB"/>
        </w:rPr>
        <w:t>Nucmf</w:t>
      </w:r>
      <w:proofErr w:type="spellEnd"/>
      <w:r w:rsidRPr="00EA74DB">
        <w:rPr>
          <w:rFonts w:eastAsia="等线"/>
          <w:b/>
          <w:lang w:eastAsia="en-GB"/>
        </w:rPr>
        <w:t>:</w:t>
      </w:r>
      <w:r w:rsidRPr="00EA74DB">
        <w:rPr>
          <w:rFonts w:eastAsia="等线"/>
          <w:lang w:eastAsia="en-GB"/>
        </w:rPr>
        <w:tab/>
        <w:t>Service-based interface exhibited by UCMF.</w:t>
      </w:r>
    </w:p>
    <w:p w14:paraId="0DF38F4C"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Ndccf</w:t>
      </w:r>
      <w:proofErr w:type="spellEnd"/>
      <w:r w:rsidRPr="00EA74DB">
        <w:rPr>
          <w:rFonts w:eastAsia="等线"/>
          <w:b/>
          <w:bCs/>
          <w:lang w:eastAsia="en-GB"/>
        </w:rPr>
        <w:t>:</w:t>
      </w:r>
      <w:r w:rsidRPr="00EA74DB">
        <w:rPr>
          <w:rFonts w:eastAsia="等线"/>
          <w:lang w:eastAsia="en-GB"/>
        </w:rPr>
        <w:tab/>
        <w:t>Service based interface exhibited by DCCF.</w:t>
      </w:r>
    </w:p>
    <w:p w14:paraId="53CCFFD2"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Nmfaf</w:t>
      </w:r>
      <w:proofErr w:type="spellEnd"/>
      <w:r w:rsidRPr="00EA74DB">
        <w:rPr>
          <w:rFonts w:eastAsia="等线"/>
          <w:b/>
          <w:bCs/>
          <w:lang w:eastAsia="en-GB"/>
        </w:rPr>
        <w:t>:</w:t>
      </w:r>
      <w:r w:rsidRPr="00EA74DB">
        <w:rPr>
          <w:rFonts w:eastAsia="等线"/>
          <w:lang w:eastAsia="en-GB"/>
        </w:rPr>
        <w:tab/>
        <w:t>Service based interface exhibited by MFAF.</w:t>
      </w:r>
    </w:p>
    <w:p w14:paraId="7A7EF161"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Nadrf</w:t>
      </w:r>
      <w:proofErr w:type="spellEnd"/>
      <w:r w:rsidRPr="00EA74DB">
        <w:rPr>
          <w:rFonts w:eastAsia="等线"/>
          <w:b/>
          <w:bCs/>
          <w:lang w:eastAsia="en-GB"/>
        </w:rPr>
        <w:t>:</w:t>
      </w:r>
      <w:r w:rsidRPr="00EA74DB">
        <w:rPr>
          <w:rFonts w:eastAsia="等线"/>
          <w:lang w:eastAsia="en-GB"/>
        </w:rPr>
        <w:tab/>
        <w:t>Service based interface exhibited by ADRF.</w:t>
      </w:r>
    </w:p>
    <w:p w14:paraId="72FF0B2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Naanf</w:t>
      </w:r>
      <w:proofErr w:type="spellEnd"/>
      <w:r w:rsidRPr="00EA74DB">
        <w:rPr>
          <w:rFonts w:eastAsia="等线"/>
          <w:b/>
          <w:bCs/>
          <w:lang w:eastAsia="en-GB"/>
        </w:rPr>
        <w:t>:</w:t>
      </w:r>
      <w:r w:rsidRPr="00EA74DB">
        <w:rPr>
          <w:rFonts w:eastAsia="等线"/>
          <w:lang w:eastAsia="en-GB"/>
        </w:rPr>
        <w:tab/>
        <w:t>Service-based interface exhibited by AANF.</w:t>
      </w:r>
    </w:p>
    <w:p w14:paraId="3D5AB24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1:</w:t>
      </w:r>
      <w:r w:rsidRPr="00EA74DB">
        <w:rPr>
          <w:rFonts w:eastAsia="等线"/>
          <w:lang w:eastAsia="en-GB"/>
        </w:rPr>
        <w:tab/>
        <w:t>The Service-based interface exhibited by AANF is defined in TS 33.535 [124].</w:t>
      </w:r>
    </w:p>
    <w:p w14:paraId="5B75232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b/>
          <w:bCs/>
          <w:lang w:eastAsia="en-GB"/>
        </w:rPr>
        <w:t>N5g-ddnmf:</w:t>
      </w:r>
      <w:r w:rsidRPr="00EA74DB">
        <w:rPr>
          <w:rFonts w:eastAsia="等线"/>
          <w:lang w:eastAsia="en-GB"/>
        </w:rPr>
        <w:tab/>
        <w:t>Service-based interface exhibited by 5G DDNMF.</w:t>
      </w:r>
    </w:p>
    <w:p w14:paraId="37D3851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Nmbsmf</w:t>
      </w:r>
      <w:proofErr w:type="spellEnd"/>
      <w:r w:rsidRPr="00EA74DB">
        <w:rPr>
          <w:rFonts w:eastAsia="等线"/>
          <w:b/>
          <w:bCs/>
          <w:lang w:eastAsia="en-GB"/>
        </w:rPr>
        <w:t>:</w:t>
      </w:r>
      <w:r w:rsidRPr="00EA74DB">
        <w:rPr>
          <w:rFonts w:eastAsia="等线"/>
          <w:lang w:eastAsia="en-GB"/>
        </w:rPr>
        <w:tab/>
        <w:t>Service-based interface exhibited by MB-SMF.</w:t>
      </w:r>
    </w:p>
    <w:p w14:paraId="48A4792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Nmbsf</w:t>
      </w:r>
      <w:proofErr w:type="spellEnd"/>
      <w:r w:rsidRPr="00EA74DB">
        <w:rPr>
          <w:rFonts w:eastAsia="等线"/>
          <w:b/>
          <w:bCs/>
          <w:lang w:eastAsia="en-GB"/>
        </w:rPr>
        <w:t>:</w:t>
      </w:r>
      <w:r w:rsidRPr="00EA74DB">
        <w:rPr>
          <w:rFonts w:eastAsia="等线"/>
          <w:lang w:eastAsia="en-GB"/>
        </w:rPr>
        <w:tab/>
        <w:t>Service-based interface exhibited by MBSF.</w:t>
      </w:r>
    </w:p>
    <w:p w14:paraId="68C790F2"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2:</w:t>
      </w:r>
      <w:r w:rsidRPr="00EA74DB">
        <w:rPr>
          <w:rFonts w:eastAsia="等线"/>
          <w:lang w:eastAsia="en-GB"/>
        </w:rPr>
        <w:tab/>
        <w:t>The Service-based interfaces exhibited by MB-SMF and MBSF are defined in TS 23.247 [129].</w:t>
      </w:r>
    </w:p>
    <w:p w14:paraId="4B108954"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Ntsctsf</w:t>
      </w:r>
      <w:proofErr w:type="spellEnd"/>
      <w:r w:rsidRPr="00EA74DB">
        <w:rPr>
          <w:rFonts w:eastAsia="等线"/>
          <w:b/>
          <w:bCs/>
          <w:lang w:eastAsia="en-GB"/>
        </w:rPr>
        <w:t>:</w:t>
      </w:r>
      <w:r w:rsidRPr="00EA74DB">
        <w:rPr>
          <w:rFonts w:eastAsia="等线"/>
          <w:lang w:eastAsia="en-GB"/>
        </w:rPr>
        <w:tab/>
        <w:t>Service-based interface exhibited by TSCTSF.</w:t>
      </w:r>
    </w:p>
    <w:p w14:paraId="54712731"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Nbsp</w:t>
      </w:r>
      <w:proofErr w:type="spellEnd"/>
      <w:r w:rsidRPr="00EA74DB">
        <w:rPr>
          <w:rFonts w:eastAsia="等线"/>
          <w:b/>
          <w:bCs/>
          <w:lang w:eastAsia="en-GB"/>
        </w:rPr>
        <w:t>:</w:t>
      </w:r>
      <w:r w:rsidRPr="00EA74DB">
        <w:rPr>
          <w:rFonts w:eastAsia="等线"/>
          <w:lang w:eastAsia="en-GB"/>
        </w:rPr>
        <w:tab/>
        <w:t xml:space="preserve">Service-based interface exhibited by an SBI capable </w:t>
      </w:r>
      <w:proofErr w:type="spellStart"/>
      <w:r w:rsidRPr="00EA74DB">
        <w:rPr>
          <w:rFonts w:eastAsia="等线"/>
          <w:lang w:eastAsia="en-GB"/>
        </w:rPr>
        <w:t>Boostrapping</w:t>
      </w:r>
      <w:proofErr w:type="spellEnd"/>
      <w:r w:rsidRPr="00EA74DB">
        <w:rPr>
          <w:rFonts w:eastAsia="等线"/>
          <w:lang w:eastAsia="en-GB"/>
        </w:rPr>
        <w:t xml:space="preserve"> Server Function in GBA.</w:t>
      </w:r>
    </w:p>
    <w:p w14:paraId="13F96E2D"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3:</w:t>
      </w:r>
      <w:r w:rsidRPr="00EA74DB">
        <w:rPr>
          <w:rFonts w:eastAsia="等线"/>
          <w:lang w:eastAsia="en-GB"/>
        </w:rPr>
        <w:tab/>
        <w:t xml:space="preserve">The Service-based interfaces exhibited by an SBI capable </w:t>
      </w:r>
      <w:proofErr w:type="spellStart"/>
      <w:r w:rsidRPr="00EA74DB">
        <w:rPr>
          <w:rFonts w:eastAsia="等线"/>
          <w:lang w:eastAsia="en-GB"/>
        </w:rPr>
        <w:t>Boostrapping</w:t>
      </w:r>
      <w:proofErr w:type="spellEnd"/>
      <w:r w:rsidRPr="00EA74DB">
        <w:rPr>
          <w:rFonts w:eastAsia="等线"/>
          <w:lang w:eastAsia="en-GB"/>
        </w:rPr>
        <w:t xml:space="preserve"> Server Function are defined in TS 33.220 [140] and TS 33.223 [141].</w:t>
      </w:r>
    </w:p>
    <w:p w14:paraId="630472FC"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Neasdf</w:t>
      </w:r>
      <w:proofErr w:type="spellEnd"/>
      <w:r w:rsidRPr="00EA74DB">
        <w:rPr>
          <w:rFonts w:eastAsia="等线"/>
          <w:b/>
          <w:bCs/>
          <w:lang w:eastAsia="en-GB"/>
        </w:rPr>
        <w:t>:</w:t>
      </w:r>
      <w:r w:rsidRPr="00EA74DB">
        <w:rPr>
          <w:rFonts w:eastAsia="等线"/>
          <w:lang w:eastAsia="en-GB"/>
        </w:rPr>
        <w:tab/>
        <w:t>Service-based interface exhibited by EASDF.</w:t>
      </w:r>
    </w:p>
    <w:p w14:paraId="3CBC280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4:</w:t>
      </w:r>
      <w:r w:rsidRPr="00EA74DB">
        <w:rPr>
          <w:rFonts w:eastAsia="等线"/>
          <w:lang w:eastAsia="en-GB"/>
        </w:rPr>
        <w:tab/>
        <w:t>The Service-based interfaces exhibited by EADSF is defined in TS 23.548 [130].</w:t>
      </w:r>
    </w:p>
    <w:p w14:paraId="19597A41"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Nupf</w:t>
      </w:r>
      <w:proofErr w:type="spellEnd"/>
      <w:r w:rsidRPr="00EA74DB">
        <w:rPr>
          <w:rFonts w:eastAsia="等线"/>
          <w:b/>
          <w:bCs/>
          <w:lang w:eastAsia="en-GB"/>
        </w:rPr>
        <w:t>:</w:t>
      </w:r>
      <w:r w:rsidRPr="00EA74DB">
        <w:rPr>
          <w:rFonts w:eastAsia="等线"/>
          <w:lang w:eastAsia="en-GB"/>
        </w:rPr>
        <w:tab/>
        <w:t>Service-based interface exhibited by UPF.</w:t>
      </w:r>
    </w:p>
    <w:p w14:paraId="18B3C8F0"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b/>
          <w:bCs/>
          <w:lang w:eastAsia="en-GB"/>
        </w:rPr>
        <w:t>Neif:</w:t>
      </w:r>
      <w:r w:rsidRPr="00EA74DB">
        <w:rPr>
          <w:rFonts w:eastAsia="等线"/>
          <w:lang w:eastAsia="en-GB"/>
        </w:rPr>
        <w:tab/>
        <w:t>Service-based interface exhibited by EIF.</w:t>
      </w:r>
    </w:p>
    <w:p w14:paraId="443050F1"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bookmarkStart w:id="22" w:name="_CR4_2_7"/>
      <w:bookmarkEnd w:id="22"/>
      <w:proofErr w:type="spellStart"/>
      <w:r w:rsidRPr="00EA74DB">
        <w:rPr>
          <w:rFonts w:eastAsia="等线"/>
          <w:b/>
          <w:bCs/>
          <w:lang w:eastAsia="en-GB"/>
        </w:rPr>
        <w:t>Naiotf</w:t>
      </w:r>
      <w:proofErr w:type="spellEnd"/>
      <w:r w:rsidRPr="00EA74DB">
        <w:rPr>
          <w:rFonts w:eastAsia="等线"/>
          <w:b/>
          <w:bCs/>
          <w:lang w:eastAsia="en-GB"/>
        </w:rPr>
        <w:t>:</w:t>
      </w:r>
      <w:r w:rsidRPr="00EA74DB">
        <w:rPr>
          <w:rFonts w:eastAsia="等线"/>
          <w:lang w:eastAsia="en-GB"/>
        </w:rPr>
        <w:tab/>
        <w:t>Service-based interface exhibited by the AIOTF.</w:t>
      </w:r>
    </w:p>
    <w:p w14:paraId="0C9DF868"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proofErr w:type="spellStart"/>
      <w:r w:rsidRPr="00EA74DB">
        <w:rPr>
          <w:rFonts w:eastAsia="等线"/>
          <w:b/>
          <w:bCs/>
          <w:lang w:eastAsia="en-GB"/>
        </w:rPr>
        <w:t>Nadm</w:t>
      </w:r>
      <w:proofErr w:type="spellEnd"/>
      <w:r w:rsidRPr="00EA74DB">
        <w:rPr>
          <w:rFonts w:eastAsia="等线"/>
          <w:b/>
          <w:bCs/>
          <w:lang w:eastAsia="en-GB"/>
        </w:rPr>
        <w:t>:</w:t>
      </w:r>
      <w:r w:rsidRPr="00EA74DB">
        <w:rPr>
          <w:rFonts w:eastAsia="等线"/>
          <w:lang w:eastAsia="en-GB"/>
        </w:rPr>
        <w:tab/>
        <w:t>Service-based interface exhibited by the ADM.</w:t>
      </w:r>
    </w:p>
    <w:p w14:paraId="234F72DE" w14:textId="77777777" w:rsidR="00EA74DB" w:rsidRPr="00EA74DB" w:rsidRDefault="00EA74DB" w:rsidP="00EA74DB">
      <w:pPr>
        <w:keepLines/>
        <w:overflowPunct w:val="0"/>
        <w:autoSpaceDE w:val="0"/>
        <w:autoSpaceDN w:val="0"/>
        <w:adjustRightInd w:val="0"/>
        <w:ind w:left="1135" w:hanging="851"/>
        <w:textAlignment w:val="baseline"/>
        <w:rPr>
          <w:rFonts w:eastAsia="等线"/>
          <w:lang w:eastAsia="en-GB"/>
        </w:rPr>
      </w:pPr>
      <w:r w:rsidRPr="00EA74DB">
        <w:rPr>
          <w:rFonts w:eastAsia="等线"/>
          <w:lang w:eastAsia="en-GB"/>
        </w:rPr>
        <w:t>NOTE 5:</w:t>
      </w:r>
      <w:r w:rsidRPr="00EA74DB">
        <w:rPr>
          <w:rFonts w:eastAsia="等线"/>
          <w:lang w:eastAsia="en-GB"/>
        </w:rPr>
        <w:tab/>
        <w:t>The Service-based interfaces exhibited by AIOTF and ADM are defined in TS 23.369 [220].</w:t>
      </w:r>
    </w:p>
    <w:bookmarkEnd w:id="15"/>
    <w:bookmarkEnd w:id="16"/>
    <w:bookmarkEnd w:id="17"/>
    <w:bookmarkEnd w:id="18"/>
    <w:bookmarkEnd w:id="19"/>
    <w:bookmarkEnd w:id="20"/>
    <w:bookmarkEnd w:id="21"/>
    <w:p w14:paraId="6997BF9E" w14:textId="5E9CE61D" w:rsidR="00EA74DB" w:rsidRPr="0012669E" w:rsidRDefault="00EA74DB" w:rsidP="0012669E">
      <w:pPr>
        <w:keepLines/>
        <w:overflowPunct w:val="0"/>
        <w:autoSpaceDE w:val="0"/>
        <w:autoSpaceDN w:val="0"/>
        <w:adjustRightInd w:val="0"/>
        <w:ind w:left="1135" w:hanging="851"/>
        <w:textAlignment w:val="baseline"/>
        <w:rPr>
          <w:ins w:id="23" w:author="vivo-r00" w:date="2025-08-14T15:30:00Z"/>
          <w:rFonts w:eastAsia="等线"/>
          <w:lang w:eastAsia="en-GB"/>
        </w:rPr>
      </w:pPr>
      <w:proofErr w:type="spellStart"/>
      <w:ins w:id="24" w:author="vivo-r00" w:date="2025-08-14T15:29:00Z">
        <w:r>
          <w:rPr>
            <w:rFonts w:eastAsia="等线"/>
            <w:b/>
            <w:bCs/>
            <w:lang w:eastAsia="en-GB"/>
          </w:rPr>
          <w:t>Nscp</w:t>
        </w:r>
        <w:proofErr w:type="spellEnd"/>
        <w:r>
          <w:rPr>
            <w:rFonts w:eastAsia="等线" w:hint="eastAsia"/>
            <w:b/>
            <w:bCs/>
            <w:lang w:eastAsia="zh-CN"/>
          </w:rPr>
          <w:t>:</w:t>
        </w:r>
        <w:r>
          <w:rPr>
            <w:rFonts w:eastAsia="等线"/>
            <w:b/>
            <w:bCs/>
            <w:lang w:eastAsia="zh-CN"/>
          </w:rPr>
          <w:tab/>
        </w:r>
        <w:r w:rsidRPr="007E464F">
          <w:rPr>
            <w:rFonts w:eastAsia="等线"/>
            <w:lang w:eastAsia="en-GB"/>
          </w:rPr>
          <w:t xml:space="preserve">Service-based interface exhibited by </w:t>
        </w:r>
        <w:r>
          <w:rPr>
            <w:rFonts w:eastAsia="等线"/>
            <w:lang w:eastAsia="en-GB"/>
          </w:rPr>
          <w:t>SCP</w:t>
        </w:r>
        <w:r w:rsidRPr="007E464F">
          <w:rPr>
            <w:rFonts w:eastAsia="等线"/>
            <w:lang w:eastAsia="en-GB"/>
          </w:rPr>
          <w:t>.</w:t>
        </w:r>
      </w:ins>
    </w:p>
    <w:p w14:paraId="3DB0219F" w14:textId="77777777" w:rsidR="0012669E" w:rsidRPr="007E464F" w:rsidRDefault="0012669E" w:rsidP="00EA74DB">
      <w:pPr>
        <w:rPr>
          <w:lang w:eastAsia="en-GB"/>
        </w:rPr>
      </w:pPr>
    </w:p>
    <w:p w14:paraId="352FE9BB" w14:textId="77777777" w:rsidR="000360FC" w:rsidRPr="0042466D" w:rsidRDefault="000360FC" w:rsidP="00036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083180">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5AA1667" w14:textId="77777777" w:rsidR="0012669E" w:rsidRPr="0012669E" w:rsidRDefault="0012669E" w:rsidP="0012669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5" w:name="_Toc201159480"/>
      <w:bookmarkStart w:id="26" w:name="_Hlk206077837"/>
      <w:r w:rsidRPr="0012669E">
        <w:rPr>
          <w:rFonts w:ascii="Arial" w:eastAsia="等线" w:hAnsi="Arial"/>
          <w:sz w:val="28"/>
          <w:lang w:eastAsia="en-GB"/>
        </w:rPr>
        <w:t>4.2.7</w:t>
      </w:r>
      <w:r w:rsidRPr="0012669E">
        <w:rPr>
          <w:rFonts w:ascii="Arial" w:eastAsia="等线" w:hAnsi="Arial"/>
          <w:sz w:val="28"/>
          <w:lang w:eastAsia="zh-CN"/>
        </w:rPr>
        <w:tab/>
      </w:r>
      <w:r w:rsidRPr="0012669E">
        <w:rPr>
          <w:rFonts w:ascii="Arial" w:eastAsia="等线" w:hAnsi="Arial"/>
          <w:sz w:val="28"/>
          <w:lang w:eastAsia="en-GB"/>
        </w:rPr>
        <w:t>Reference points</w:t>
      </w:r>
      <w:bookmarkEnd w:id="25"/>
    </w:p>
    <w:p w14:paraId="592A424F"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5G System Architecture contains the following reference points:</w:t>
      </w:r>
    </w:p>
    <w:p w14:paraId="453EC92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w:t>
      </w:r>
      <w:r w:rsidRPr="0012669E">
        <w:rPr>
          <w:rFonts w:eastAsia="等线"/>
          <w:lang w:eastAsia="en-GB"/>
        </w:rPr>
        <w:tab/>
        <w:t>Reference point between the UE and the AMF.</w:t>
      </w:r>
    </w:p>
    <w:p w14:paraId="14B8ECE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w:t>
      </w:r>
      <w:r w:rsidRPr="0012669E">
        <w:rPr>
          <w:rFonts w:eastAsia="等线"/>
          <w:lang w:eastAsia="en-GB"/>
        </w:rPr>
        <w:tab/>
        <w:t>Reference point between the (R)AN and the AMF.</w:t>
      </w:r>
    </w:p>
    <w:p w14:paraId="15658282"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w:t>
      </w:r>
      <w:r w:rsidRPr="0012669E">
        <w:rPr>
          <w:rFonts w:eastAsia="等线"/>
          <w:lang w:eastAsia="en-GB"/>
        </w:rPr>
        <w:tab/>
        <w:t>Reference point between the (R)AN and the UPF.</w:t>
      </w:r>
    </w:p>
    <w:p w14:paraId="724C8339"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lastRenderedPageBreak/>
        <w:t>N4:</w:t>
      </w:r>
      <w:r w:rsidRPr="0012669E">
        <w:rPr>
          <w:rFonts w:eastAsia="等线"/>
          <w:lang w:eastAsia="en-GB"/>
        </w:rPr>
        <w:tab/>
        <w:t>Reference point between the SMF and the UPF.</w:t>
      </w:r>
    </w:p>
    <w:p w14:paraId="7C53254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N6:</w:t>
      </w:r>
      <w:r w:rsidRPr="0012669E">
        <w:rPr>
          <w:rFonts w:eastAsia="等线"/>
          <w:lang w:eastAsia="en-GB"/>
        </w:rPr>
        <w:tab/>
        <w:t>Reference point between the UPF and a Data Network.</w:t>
      </w:r>
    </w:p>
    <w:p w14:paraId="1CCA138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N9:</w:t>
      </w:r>
      <w:r w:rsidRPr="0012669E">
        <w:rPr>
          <w:rFonts w:eastAsia="等线"/>
          <w:lang w:eastAsia="en-GB"/>
        </w:rPr>
        <w:tab/>
        <w:t>Reference point between two UPFs.</w:t>
      </w:r>
    </w:p>
    <w:p w14:paraId="0F5ACEF9"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9C2E626"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w:t>
      </w:r>
      <w:r w:rsidRPr="0012669E">
        <w:rPr>
          <w:rFonts w:eastAsia="等线"/>
          <w:lang w:eastAsia="en-GB"/>
        </w:rPr>
        <w:tab/>
        <w:t>Reference point between the PCF and an AF or TSN AF.</w:t>
      </w:r>
    </w:p>
    <w:p w14:paraId="3504026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N7:</w:t>
      </w:r>
      <w:r w:rsidRPr="0012669E">
        <w:rPr>
          <w:rFonts w:eastAsia="等线"/>
          <w:lang w:eastAsia="en-GB"/>
        </w:rPr>
        <w:tab/>
        <w:t>Reference point between the SMF and the PCF.</w:t>
      </w:r>
    </w:p>
    <w:p w14:paraId="75DD88B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zh-CN"/>
        </w:rPr>
      </w:pPr>
      <w:r w:rsidRPr="0012669E">
        <w:rPr>
          <w:rFonts w:eastAsia="等线"/>
          <w:b/>
          <w:lang w:eastAsia="en-GB"/>
        </w:rPr>
        <w:t>N8:</w:t>
      </w:r>
      <w:r w:rsidRPr="0012669E">
        <w:rPr>
          <w:rFonts w:eastAsia="等线"/>
          <w:lang w:eastAsia="en-GB"/>
        </w:rPr>
        <w:tab/>
      </w:r>
      <w:r w:rsidRPr="0012669E">
        <w:rPr>
          <w:rFonts w:eastAsia="等线"/>
          <w:lang w:eastAsia="ko-KR"/>
        </w:rPr>
        <w:t>Reference point between the UDM</w:t>
      </w:r>
      <w:r w:rsidRPr="0012669E">
        <w:rPr>
          <w:rFonts w:eastAsia="等线"/>
          <w:lang w:eastAsia="en-GB"/>
        </w:rPr>
        <w:t xml:space="preserve"> and the AMF.</w:t>
      </w:r>
    </w:p>
    <w:p w14:paraId="4ED24652"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N10:</w:t>
      </w:r>
      <w:r w:rsidRPr="0012669E">
        <w:rPr>
          <w:rFonts w:eastAsia="等线"/>
          <w:lang w:eastAsia="en-GB"/>
        </w:rPr>
        <w:tab/>
        <w:t>Reference point between the UDM and the SMF.</w:t>
      </w:r>
    </w:p>
    <w:p w14:paraId="73E0850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N11:</w:t>
      </w:r>
      <w:r w:rsidRPr="0012669E">
        <w:rPr>
          <w:rFonts w:eastAsia="等线"/>
          <w:b/>
          <w:lang w:eastAsia="en-GB"/>
        </w:rPr>
        <w:tab/>
      </w:r>
      <w:r w:rsidRPr="0012669E">
        <w:rPr>
          <w:rFonts w:eastAsia="等线"/>
          <w:lang w:eastAsia="en-GB"/>
        </w:rPr>
        <w:t>Reference point between the AMF and the SMF.</w:t>
      </w:r>
    </w:p>
    <w:p w14:paraId="075CB4E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N12:</w:t>
      </w:r>
      <w:r w:rsidRPr="0012669E">
        <w:rPr>
          <w:rFonts w:eastAsia="等线"/>
          <w:b/>
          <w:lang w:eastAsia="en-GB"/>
        </w:rPr>
        <w:tab/>
      </w:r>
      <w:r w:rsidRPr="0012669E">
        <w:rPr>
          <w:rFonts w:eastAsia="等线"/>
          <w:lang w:eastAsia="en-GB"/>
        </w:rPr>
        <w:t>Reference point between AMF and AUSF.</w:t>
      </w:r>
    </w:p>
    <w:p w14:paraId="0A9443C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N13:</w:t>
      </w:r>
      <w:r w:rsidRPr="0012669E">
        <w:rPr>
          <w:rFonts w:eastAsia="等线"/>
          <w:b/>
          <w:lang w:eastAsia="en-GB"/>
        </w:rPr>
        <w:tab/>
      </w:r>
      <w:r w:rsidRPr="0012669E">
        <w:rPr>
          <w:rFonts w:eastAsia="等线"/>
          <w:lang w:eastAsia="en-GB"/>
        </w:rPr>
        <w:t>Reference point between the UDM and Authentication Server function the AUSF.</w:t>
      </w:r>
    </w:p>
    <w:p w14:paraId="74F9F96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N14:</w:t>
      </w:r>
      <w:r w:rsidRPr="0012669E">
        <w:rPr>
          <w:rFonts w:eastAsia="等线"/>
          <w:b/>
          <w:lang w:eastAsia="en-GB"/>
        </w:rPr>
        <w:tab/>
      </w:r>
      <w:r w:rsidRPr="0012669E">
        <w:rPr>
          <w:rFonts w:eastAsia="等线"/>
          <w:lang w:eastAsia="en-GB"/>
        </w:rPr>
        <w:t>Reference point between two AMFs.</w:t>
      </w:r>
    </w:p>
    <w:p w14:paraId="34E277E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N15:</w:t>
      </w:r>
      <w:r w:rsidRPr="0012669E">
        <w:rPr>
          <w:rFonts w:eastAsia="等线"/>
          <w:lang w:eastAsia="en-GB"/>
        </w:rPr>
        <w:tab/>
        <w:t>Reference point between the PCF and the AMF in the case of non-roaming scenario, PCF in the visited network and AMF in the case of roaming scenario.</w:t>
      </w:r>
    </w:p>
    <w:p w14:paraId="6F1FBB4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N16:</w:t>
      </w:r>
      <w:r w:rsidRPr="0012669E">
        <w:rPr>
          <w:rFonts w:eastAsia="等线"/>
          <w:b/>
          <w:lang w:eastAsia="en-GB"/>
        </w:rPr>
        <w:tab/>
      </w:r>
      <w:r w:rsidRPr="0012669E">
        <w:rPr>
          <w:rFonts w:eastAsia="等线"/>
          <w:lang w:eastAsia="en-GB"/>
        </w:rPr>
        <w:t>Reference point between two SMFs, (in roaming case between SMF in the visited network and the SMF in the home network).</w:t>
      </w:r>
    </w:p>
    <w:p w14:paraId="2F5F85A1"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N16a:</w:t>
      </w:r>
      <w:r w:rsidRPr="0012669E">
        <w:rPr>
          <w:rFonts w:eastAsia="等线"/>
          <w:lang w:eastAsia="en-GB"/>
        </w:rPr>
        <w:tab/>
        <w:t>Reference point between SMF and I-SMF.</w:t>
      </w:r>
    </w:p>
    <w:p w14:paraId="7E96433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N17:</w:t>
      </w:r>
      <w:r w:rsidRPr="0012669E">
        <w:rPr>
          <w:rFonts w:eastAsia="等线"/>
          <w:lang w:eastAsia="en-GB"/>
        </w:rPr>
        <w:tab/>
        <w:t>Reference point between AMF and 5G-EIR.</w:t>
      </w:r>
    </w:p>
    <w:p w14:paraId="659E352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N18:</w:t>
      </w:r>
      <w:r w:rsidRPr="0012669E">
        <w:rPr>
          <w:rFonts w:eastAsia="等线"/>
          <w:lang w:eastAsia="en-GB"/>
        </w:rPr>
        <w:tab/>
        <w:t>Reference point between any NF and UDSF.</w:t>
      </w:r>
    </w:p>
    <w:p w14:paraId="016A09C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N19:</w:t>
      </w:r>
      <w:r w:rsidRPr="0012669E">
        <w:rPr>
          <w:rFonts w:eastAsia="等线"/>
          <w:lang w:eastAsia="en-GB"/>
        </w:rPr>
        <w:tab/>
        <w:t>Reference point between two PSA UPFs for 5G LAN-type service.</w:t>
      </w:r>
    </w:p>
    <w:p w14:paraId="5C063E1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N22:</w:t>
      </w:r>
      <w:r w:rsidRPr="0012669E">
        <w:rPr>
          <w:rFonts w:eastAsia="等线"/>
          <w:lang w:eastAsia="en-GB"/>
        </w:rPr>
        <w:tab/>
        <w:t>Reference point between AMF and NSSF.</w:t>
      </w:r>
    </w:p>
    <w:p w14:paraId="7688923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N23:</w:t>
      </w:r>
      <w:r w:rsidRPr="0012669E">
        <w:rPr>
          <w:rFonts w:eastAsia="等线"/>
          <w:lang w:eastAsia="en-GB"/>
        </w:rPr>
        <w:tab/>
        <w:t>Reference point between PCF and NWDAF.</w:t>
      </w:r>
    </w:p>
    <w:p w14:paraId="705DD3B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N24:</w:t>
      </w:r>
      <w:r w:rsidRPr="0012669E">
        <w:rPr>
          <w:rFonts w:eastAsia="等线"/>
          <w:lang w:eastAsia="en-GB"/>
        </w:rPr>
        <w:tab/>
        <w:t>Reference point between the PCF in the visited network and the PCF in the home network.</w:t>
      </w:r>
    </w:p>
    <w:p w14:paraId="5A910DC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N27:</w:t>
      </w:r>
      <w:r w:rsidRPr="0012669E">
        <w:rPr>
          <w:rFonts w:eastAsia="等线"/>
          <w:lang w:eastAsia="en-GB"/>
        </w:rPr>
        <w:tab/>
        <w:t>Reference point between NRF in the visited network and the NRF in the home network.</w:t>
      </w:r>
    </w:p>
    <w:p w14:paraId="09CB02A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N28:</w:t>
      </w:r>
      <w:r w:rsidRPr="0012669E">
        <w:rPr>
          <w:rFonts w:eastAsia="等线"/>
          <w:lang w:eastAsia="en-GB"/>
        </w:rPr>
        <w:tab/>
        <w:t>Reference point between PCF and CHF.</w:t>
      </w:r>
    </w:p>
    <w:p w14:paraId="4C30CB2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N29:</w:t>
      </w:r>
      <w:r w:rsidRPr="0012669E">
        <w:rPr>
          <w:rFonts w:eastAsia="等线"/>
          <w:lang w:eastAsia="en-GB"/>
        </w:rPr>
        <w:tab/>
        <w:t>Reference point between NEF and SMF.</w:t>
      </w:r>
    </w:p>
    <w:p w14:paraId="06EF84B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N30:</w:t>
      </w:r>
      <w:r w:rsidRPr="0012669E">
        <w:rPr>
          <w:rFonts w:eastAsia="等线"/>
          <w:lang w:eastAsia="en-GB"/>
        </w:rPr>
        <w:tab/>
        <w:t>Reference point between PCF and NEF.</w:t>
      </w:r>
    </w:p>
    <w:p w14:paraId="2DC44F7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1:</w:t>
      </w:r>
      <w:r w:rsidRPr="0012669E">
        <w:rPr>
          <w:rFonts w:eastAsia="等线"/>
          <w:lang w:eastAsia="en-GB"/>
        </w:rPr>
        <w:tab/>
        <w:t>The functionality of N28 and N29 and N30 reference points are defined in TS 23.503 [45].</w:t>
      </w:r>
    </w:p>
    <w:p w14:paraId="5F29EF1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N31:</w:t>
      </w:r>
      <w:r w:rsidRPr="0012669E">
        <w:rPr>
          <w:rFonts w:eastAsia="等线"/>
          <w:lang w:eastAsia="en-GB"/>
        </w:rPr>
        <w:tab/>
        <w:t>Reference point between the NSSF in the visited network and the NSSF in the home network.</w:t>
      </w:r>
    </w:p>
    <w:p w14:paraId="66C5EAD1"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2:</w:t>
      </w:r>
      <w:r w:rsidRPr="0012669E">
        <w:rPr>
          <w:rFonts w:eastAsia="等线"/>
          <w:lang w:eastAsia="en-GB"/>
        </w:rPr>
        <w:tab/>
        <w:t>In some cases, a couple of NFs may need to be associated with each other to serve a UE.</w:t>
      </w:r>
    </w:p>
    <w:p w14:paraId="51CE4D3C"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N32:</w:t>
      </w:r>
      <w:r w:rsidRPr="0012669E">
        <w:rPr>
          <w:rFonts w:eastAsia="等线"/>
          <w:lang w:eastAsia="en-GB"/>
        </w:rPr>
        <w:tab/>
        <w:t>Reference point between a SEPP in one PLMN or SNPN and a SEPP in another PLMN or SNPN; or between a SEPP in a SNPN and a SEPP in a CH/DCS, where the CH/DCS contains a UDM/AUSF.</w:t>
      </w:r>
    </w:p>
    <w:p w14:paraId="7275D38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iCs/>
          <w:lang w:eastAsia="en-GB"/>
        </w:rPr>
        <w:t>NOTE 3:</w:t>
      </w:r>
      <w:r w:rsidRPr="0012669E">
        <w:rPr>
          <w:rFonts w:eastAsia="等线"/>
          <w:iCs/>
          <w:lang w:eastAsia="en-GB"/>
        </w:rPr>
        <w:tab/>
        <w:t>The functionality of N32 reference point is defined in TS 33.501 [29].</w:t>
      </w:r>
    </w:p>
    <w:p w14:paraId="2D41E9D8"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N33:</w:t>
      </w:r>
      <w:r w:rsidRPr="0012669E">
        <w:rPr>
          <w:rFonts w:eastAsia="等线"/>
          <w:lang w:eastAsia="en-GB"/>
        </w:rPr>
        <w:tab/>
        <w:t>Reference point between NEF and AF.</w:t>
      </w:r>
    </w:p>
    <w:p w14:paraId="54B4D5A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N34:</w:t>
      </w:r>
      <w:r w:rsidRPr="0012669E">
        <w:rPr>
          <w:rFonts w:eastAsia="等线"/>
          <w:lang w:eastAsia="en-GB"/>
        </w:rPr>
        <w:tab/>
        <w:t>Reference point between NSSF and NWDAF.</w:t>
      </w:r>
    </w:p>
    <w:p w14:paraId="3875BE9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lastRenderedPageBreak/>
        <w:t>N35:</w:t>
      </w:r>
      <w:r w:rsidRPr="0012669E">
        <w:rPr>
          <w:rFonts w:eastAsia="等线"/>
          <w:lang w:eastAsia="en-GB"/>
        </w:rPr>
        <w:tab/>
        <w:t>Reference point between UDM and UDR.</w:t>
      </w:r>
    </w:p>
    <w:p w14:paraId="181C720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N36:</w:t>
      </w:r>
      <w:r w:rsidRPr="0012669E">
        <w:rPr>
          <w:rFonts w:eastAsia="等线"/>
          <w:lang w:eastAsia="en-GB"/>
        </w:rPr>
        <w:tab/>
        <w:t>Reference point between PCF and UDR.</w:t>
      </w:r>
    </w:p>
    <w:p w14:paraId="1650517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N37:</w:t>
      </w:r>
      <w:r w:rsidRPr="0012669E">
        <w:rPr>
          <w:rFonts w:eastAsia="等线"/>
          <w:lang w:eastAsia="en-GB"/>
        </w:rPr>
        <w:tab/>
        <w:t>Reference point between NEF and UDR.</w:t>
      </w:r>
    </w:p>
    <w:p w14:paraId="2251F58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N38:</w:t>
      </w:r>
      <w:r w:rsidRPr="0012669E">
        <w:rPr>
          <w:rFonts w:eastAsia="等线"/>
          <w:lang w:eastAsia="en-GB"/>
        </w:rPr>
        <w:tab/>
        <w:t>Reference point between I-SMFs and between V-SMFs.</w:t>
      </w:r>
    </w:p>
    <w:p w14:paraId="3D4632A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N40:</w:t>
      </w:r>
      <w:r w:rsidRPr="0012669E">
        <w:rPr>
          <w:rFonts w:eastAsia="等线"/>
          <w:lang w:eastAsia="en-GB"/>
        </w:rPr>
        <w:tab/>
        <w:t>Reference point between SMF and the CHF.</w:t>
      </w:r>
    </w:p>
    <w:p w14:paraId="4913453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N41:</w:t>
      </w:r>
      <w:r w:rsidRPr="0012669E">
        <w:rPr>
          <w:rFonts w:eastAsia="等线"/>
          <w:lang w:eastAsia="en-GB"/>
        </w:rPr>
        <w:tab/>
        <w:t>Reference point between AMF and CHF in HPLMN.</w:t>
      </w:r>
    </w:p>
    <w:p w14:paraId="0352CFBC"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N42:</w:t>
      </w:r>
      <w:r w:rsidRPr="0012669E">
        <w:rPr>
          <w:rFonts w:eastAsia="等线"/>
          <w:lang w:eastAsia="en-GB"/>
        </w:rPr>
        <w:tab/>
        <w:t>Reference point between AMF and CHF in VPLMN.</w:t>
      </w:r>
    </w:p>
    <w:p w14:paraId="1AF80BB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4:</w:t>
      </w:r>
      <w:r w:rsidRPr="0012669E">
        <w:rPr>
          <w:rFonts w:eastAsia="等线"/>
          <w:lang w:eastAsia="en-GB"/>
        </w:rPr>
        <w:tab/>
        <w:t>The functionality of N40, N41 and N42 reference points are defined in TS 32.240 [41].</w:t>
      </w:r>
    </w:p>
    <w:p w14:paraId="38E6D3C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N43:</w:t>
      </w:r>
      <w:r w:rsidRPr="0012669E">
        <w:rPr>
          <w:rFonts w:eastAsia="等线"/>
          <w:lang w:eastAsia="en-GB"/>
        </w:rPr>
        <w:tab/>
        <w:t>Reference point between PCFs.</w:t>
      </w:r>
    </w:p>
    <w:p w14:paraId="0A56AD9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5:</w:t>
      </w:r>
      <w:r w:rsidRPr="0012669E">
        <w:rPr>
          <w:rFonts w:eastAsia="等线"/>
          <w:lang w:eastAsia="en-GB"/>
        </w:rPr>
        <w:tab/>
        <w:t>The functionality of N43 reference point is defined in TS 23.503 [45].</w:t>
      </w:r>
    </w:p>
    <w:p w14:paraId="3A4F4EB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6:</w:t>
      </w:r>
      <w:r w:rsidRPr="0012669E">
        <w:rPr>
          <w:rFonts w:eastAsia="等线"/>
          <w:lang w:eastAsia="en-GB"/>
        </w:rPr>
        <w:tab/>
        <w:t>The reference points from N44 up to and including N49 are reserved for allocation and definition in TS 32.240 [41].</w:t>
      </w:r>
    </w:p>
    <w:p w14:paraId="0F8B3419"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N50:</w:t>
      </w:r>
      <w:r w:rsidRPr="0012669E">
        <w:rPr>
          <w:rFonts w:eastAsia="等线"/>
          <w:lang w:eastAsia="en-GB"/>
        </w:rPr>
        <w:tab/>
        <w:t>Reference point between AMF and the CBCF.</w:t>
      </w:r>
    </w:p>
    <w:p w14:paraId="6A5A5B5A"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N51:</w:t>
      </w:r>
      <w:r w:rsidRPr="0012669E">
        <w:rPr>
          <w:rFonts w:eastAsia="等线"/>
          <w:lang w:eastAsia="en-GB"/>
        </w:rPr>
        <w:tab/>
        <w:t>Reference point between AMF and NEF.</w:t>
      </w:r>
    </w:p>
    <w:p w14:paraId="276F7559"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N52:</w:t>
      </w:r>
      <w:r w:rsidRPr="0012669E">
        <w:rPr>
          <w:rFonts w:eastAsia="等线"/>
          <w:lang w:eastAsia="en-GB"/>
        </w:rPr>
        <w:tab/>
        <w:t>Reference point between NEF and UDM.</w:t>
      </w:r>
    </w:p>
    <w:p w14:paraId="79F58F2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N55:</w:t>
      </w:r>
      <w:r w:rsidRPr="0012669E">
        <w:rPr>
          <w:rFonts w:eastAsia="等线"/>
          <w:lang w:eastAsia="en-GB"/>
        </w:rPr>
        <w:tab/>
        <w:t>Reference point between AMF and the UCMF.</w:t>
      </w:r>
    </w:p>
    <w:p w14:paraId="5C81B15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N56:</w:t>
      </w:r>
      <w:r w:rsidRPr="0012669E">
        <w:rPr>
          <w:rFonts w:eastAsia="等线"/>
          <w:lang w:eastAsia="en-GB"/>
        </w:rPr>
        <w:tab/>
        <w:t>Reference point between NEF and the UCMF.</w:t>
      </w:r>
    </w:p>
    <w:p w14:paraId="767E5A0E"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lang w:eastAsia="en-GB"/>
        </w:rPr>
        <w:t>N57:</w:t>
      </w:r>
      <w:r w:rsidRPr="0012669E">
        <w:rPr>
          <w:rFonts w:eastAsia="等线"/>
          <w:lang w:eastAsia="en-GB"/>
        </w:rPr>
        <w:tab/>
        <w:t>Reference point between AF and the UCMF.</w:t>
      </w:r>
    </w:p>
    <w:p w14:paraId="6851D567"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7:</w:t>
      </w:r>
      <w:r w:rsidRPr="0012669E">
        <w:rPr>
          <w:rFonts w:eastAsia="等线"/>
          <w:lang w:eastAsia="en-GB"/>
        </w:rPr>
        <w:tab/>
        <w:t>The Public Warning System functionality of N50 reference point is defined in TS 23.041 [46].</w:t>
      </w:r>
    </w:p>
    <w:p w14:paraId="2674B63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N58:</w:t>
      </w:r>
      <w:r w:rsidRPr="0012669E">
        <w:rPr>
          <w:rFonts w:eastAsia="等线"/>
          <w:lang w:eastAsia="en-GB"/>
        </w:rPr>
        <w:tab/>
        <w:t>Reference point between AMF and the NSSAAF.</w:t>
      </w:r>
    </w:p>
    <w:p w14:paraId="668062F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N59:</w:t>
      </w:r>
      <w:r w:rsidRPr="0012669E">
        <w:rPr>
          <w:rFonts w:eastAsia="等线"/>
          <w:lang w:eastAsia="en-GB"/>
        </w:rPr>
        <w:tab/>
        <w:t>Reference point between UDM and the NSSAAF.</w:t>
      </w:r>
    </w:p>
    <w:p w14:paraId="6661233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N60:</w:t>
      </w:r>
      <w:r w:rsidRPr="0012669E">
        <w:rPr>
          <w:rFonts w:eastAsia="等线"/>
          <w:lang w:eastAsia="en-GB"/>
        </w:rPr>
        <w:tab/>
        <w:t>Reference point between AUSF and NSWOF.</w:t>
      </w:r>
    </w:p>
    <w:p w14:paraId="37903F5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8:</w:t>
      </w:r>
      <w:r w:rsidRPr="0012669E">
        <w:rPr>
          <w:rFonts w:eastAsia="等线"/>
          <w:lang w:eastAsia="en-GB"/>
        </w:rPr>
        <w:tab/>
        <w:t>The functionality of N60 reference point is defined in TS 33.501 [29].</w:t>
      </w:r>
    </w:p>
    <w:p w14:paraId="33DA779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N80:</w:t>
      </w:r>
      <w:r w:rsidRPr="0012669E">
        <w:rPr>
          <w:rFonts w:eastAsia="等线"/>
          <w:lang w:eastAsia="en-GB"/>
        </w:rPr>
        <w:tab/>
        <w:t>Reference point between AMF and NSACF.</w:t>
      </w:r>
    </w:p>
    <w:p w14:paraId="5F2BDD2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N81:</w:t>
      </w:r>
      <w:r w:rsidRPr="0012669E">
        <w:rPr>
          <w:rFonts w:eastAsia="等线"/>
          <w:lang w:eastAsia="en-GB"/>
        </w:rPr>
        <w:tab/>
        <w:t>Reference point between SMF and NSACF.</w:t>
      </w:r>
    </w:p>
    <w:p w14:paraId="30CF6168"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N82:</w:t>
      </w:r>
      <w:r w:rsidRPr="0012669E">
        <w:rPr>
          <w:rFonts w:eastAsia="等线"/>
          <w:lang w:eastAsia="en-GB"/>
        </w:rPr>
        <w:tab/>
        <w:t>Reference point between NSACF and NEF.</w:t>
      </w:r>
    </w:p>
    <w:p w14:paraId="1ED8968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N83:</w:t>
      </w:r>
      <w:r w:rsidRPr="0012669E">
        <w:rPr>
          <w:rFonts w:eastAsia="等线"/>
          <w:lang w:eastAsia="en-GB"/>
        </w:rPr>
        <w:tab/>
        <w:t>Reference point between AUSF and NSSAAF.</w:t>
      </w:r>
    </w:p>
    <w:p w14:paraId="7613279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N84:</w:t>
      </w:r>
      <w:r w:rsidRPr="0012669E">
        <w:rPr>
          <w:rFonts w:eastAsia="等线"/>
          <w:lang w:eastAsia="en-GB"/>
        </w:rPr>
        <w:tab/>
        <w:t>Reference point between TSCTSF and PCF.</w:t>
      </w:r>
    </w:p>
    <w:p w14:paraId="57E272F8"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N85:</w:t>
      </w:r>
      <w:r w:rsidRPr="0012669E">
        <w:rPr>
          <w:rFonts w:eastAsia="等线"/>
          <w:lang w:eastAsia="en-GB"/>
        </w:rPr>
        <w:tab/>
        <w:t>Reference point between TSCTSF and NEF.</w:t>
      </w:r>
    </w:p>
    <w:p w14:paraId="2561670B"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N86:</w:t>
      </w:r>
      <w:r w:rsidRPr="0012669E">
        <w:rPr>
          <w:rFonts w:eastAsia="等线"/>
          <w:lang w:eastAsia="en-GB"/>
        </w:rPr>
        <w:tab/>
        <w:t>Reference point between TSCTSF and AF.</w:t>
      </w:r>
    </w:p>
    <w:p w14:paraId="24BAC765"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N87:</w:t>
      </w:r>
      <w:r w:rsidRPr="0012669E">
        <w:rPr>
          <w:rFonts w:eastAsia="等线"/>
          <w:lang w:eastAsia="en-GB"/>
        </w:rPr>
        <w:tab/>
        <w:t>Reference point between TSCTSF and UDM.</w:t>
      </w:r>
    </w:p>
    <w:p w14:paraId="2C804296"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N88:</w:t>
      </w:r>
      <w:r w:rsidRPr="0012669E">
        <w:rPr>
          <w:rFonts w:eastAsia="等线"/>
          <w:lang w:eastAsia="en-GB"/>
        </w:rPr>
        <w:tab/>
        <w:t>Reference point between SMF and EASDF.</w:t>
      </w:r>
    </w:p>
    <w:p w14:paraId="4F87469D"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N88a:</w:t>
      </w:r>
      <w:r w:rsidRPr="0012669E">
        <w:rPr>
          <w:rFonts w:eastAsia="等线"/>
          <w:lang w:eastAsia="en-GB"/>
        </w:rPr>
        <w:tab/>
        <w:t>Reference point between I-SMF and EASDF.</w:t>
      </w:r>
    </w:p>
    <w:p w14:paraId="13ACD1E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N89:</w:t>
      </w:r>
      <w:r w:rsidRPr="0012669E">
        <w:rPr>
          <w:rFonts w:eastAsia="等线"/>
          <w:lang w:eastAsia="en-GB"/>
        </w:rPr>
        <w:tab/>
        <w:t>Reference point between TSCTSF and AMF.</w:t>
      </w:r>
    </w:p>
    <w:p w14:paraId="67FC33DF"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N96:</w:t>
      </w:r>
      <w:r w:rsidRPr="0012669E">
        <w:rPr>
          <w:rFonts w:eastAsia="等线"/>
          <w:lang w:eastAsia="en-GB"/>
        </w:rPr>
        <w:tab/>
        <w:t>Reference point between TSCTSF and NRF.</w:t>
      </w:r>
    </w:p>
    <w:p w14:paraId="515EE660"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lastRenderedPageBreak/>
        <w:t>N97:</w:t>
      </w:r>
      <w:r w:rsidRPr="0012669E">
        <w:rPr>
          <w:rFonts w:eastAsia="等线"/>
          <w:lang w:eastAsia="en-GB"/>
        </w:rPr>
        <w:tab/>
        <w:t>Reference point between two NSACFs in different PLMNs.</w:t>
      </w:r>
    </w:p>
    <w:p w14:paraId="40B8CE16"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N99:</w:t>
      </w:r>
      <w:r w:rsidRPr="0012669E">
        <w:rPr>
          <w:rFonts w:eastAsia="等线"/>
          <w:lang w:eastAsia="en-GB"/>
        </w:rPr>
        <w:tab/>
        <w:t>Reference point between two NSACFs within the same PLMN.</w:t>
      </w:r>
    </w:p>
    <w:p w14:paraId="0CC6FA56"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N110:</w:t>
      </w:r>
      <w:r w:rsidRPr="0012669E">
        <w:rPr>
          <w:rFonts w:eastAsia="等线"/>
          <w:lang w:eastAsia="en-GB"/>
        </w:rPr>
        <w:tab/>
        <w:t>Reference point between EIF and AF.</w:t>
      </w:r>
    </w:p>
    <w:p w14:paraId="487E6EA3"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N111:</w:t>
      </w:r>
      <w:r w:rsidRPr="0012669E">
        <w:rPr>
          <w:rFonts w:eastAsia="等线"/>
          <w:lang w:eastAsia="en-GB"/>
        </w:rPr>
        <w:tab/>
        <w:t>Reference point between EIF and NEF.</w:t>
      </w:r>
    </w:p>
    <w:p w14:paraId="3567424D"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N112:</w:t>
      </w:r>
      <w:r w:rsidRPr="0012669E">
        <w:rPr>
          <w:rFonts w:eastAsia="等线"/>
          <w:lang w:eastAsia="en-GB"/>
        </w:rPr>
        <w:tab/>
        <w:t>Reference point between EIF and UDM.</w:t>
      </w:r>
    </w:p>
    <w:p w14:paraId="55674AB4"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b/>
          <w:bCs/>
          <w:lang w:eastAsia="en-GB"/>
        </w:rPr>
        <w:t>N113:</w:t>
      </w:r>
      <w:r w:rsidRPr="0012669E">
        <w:rPr>
          <w:rFonts w:eastAsia="等线"/>
          <w:lang w:eastAsia="en-GB"/>
        </w:rPr>
        <w:tab/>
        <w:t>Reference point between EIF and PCF.</w:t>
      </w:r>
    </w:p>
    <w:p w14:paraId="76A9C736" w14:textId="4434E191" w:rsidR="0012669E" w:rsidRDefault="0012669E" w:rsidP="0012669E">
      <w:pPr>
        <w:keepLines/>
        <w:overflowPunct w:val="0"/>
        <w:autoSpaceDE w:val="0"/>
        <w:autoSpaceDN w:val="0"/>
        <w:adjustRightInd w:val="0"/>
        <w:ind w:left="1135" w:hanging="851"/>
        <w:textAlignment w:val="baseline"/>
        <w:rPr>
          <w:ins w:id="27" w:author="vivo-r00" w:date="2025-08-14T15:31:00Z"/>
          <w:rFonts w:eastAsia="等线"/>
          <w:lang w:eastAsia="en-GB"/>
        </w:rPr>
      </w:pPr>
      <w:r w:rsidRPr="0012669E">
        <w:rPr>
          <w:rFonts w:eastAsia="等线"/>
          <w:b/>
          <w:bCs/>
          <w:lang w:eastAsia="en-GB"/>
        </w:rPr>
        <w:t>N114:</w:t>
      </w:r>
      <w:r w:rsidRPr="0012669E">
        <w:rPr>
          <w:rFonts w:eastAsia="等线"/>
          <w:lang w:eastAsia="en-GB"/>
        </w:rPr>
        <w:tab/>
        <w:t>Reference point between EIF and SMF.</w:t>
      </w:r>
    </w:p>
    <w:p w14:paraId="10BFB5D1" w14:textId="77777777" w:rsidR="0012669E" w:rsidRPr="0012669E" w:rsidRDefault="0012669E" w:rsidP="0012669E">
      <w:pPr>
        <w:keepLines/>
        <w:overflowPunct w:val="0"/>
        <w:autoSpaceDE w:val="0"/>
        <w:autoSpaceDN w:val="0"/>
        <w:adjustRightInd w:val="0"/>
        <w:ind w:left="1135" w:hanging="851"/>
        <w:textAlignment w:val="baseline"/>
        <w:rPr>
          <w:ins w:id="28" w:author="vivo-r00" w:date="2025-08-14T15:31:00Z"/>
          <w:rFonts w:eastAsia="等线"/>
          <w:lang w:eastAsia="en-GB"/>
        </w:rPr>
      </w:pPr>
      <w:ins w:id="29" w:author="vivo-r00" w:date="2025-08-14T15:31:00Z">
        <w:r w:rsidRPr="0012669E">
          <w:rPr>
            <w:rFonts w:eastAsia="等线"/>
            <w:b/>
            <w:bCs/>
            <w:lang w:eastAsia="en-GB"/>
          </w:rPr>
          <w:t>N115:</w:t>
        </w:r>
        <w:r w:rsidRPr="0012669E">
          <w:rPr>
            <w:rFonts w:eastAsia="等线"/>
            <w:lang w:eastAsia="en-GB"/>
          </w:rPr>
          <w:tab/>
          <w:t>Reference point between SCP and NWDAF.</w:t>
        </w:r>
      </w:ins>
    </w:p>
    <w:p w14:paraId="3BBE5B42" w14:textId="3D20AD8A"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ins w:id="30" w:author="vivo-r00" w:date="2025-08-14T15:31:00Z">
        <w:r w:rsidRPr="0012669E">
          <w:rPr>
            <w:rFonts w:eastAsia="等线"/>
            <w:b/>
            <w:bCs/>
            <w:lang w:eastAsia="en-GB"/>
          </w:rPr>
          <w:t>N116:</w:t>
        </w:r>
        <w:r w:rsidRPr="0012669E">
          <w:rPr>
            <w:rFonts w:eastAsia="等线"/>
            <w:lang w:eastAsia="en-GB"/>
          </w:rPr>
          <w:tab/>
          <w:t>Reference point between SCP and DCCF.</w:t>
        </w:r>
      </w:ins>
    </w:p>
    <w:p w14:paraId="6A4C4B11"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9:</w:t>
      </w:r>
      <w:r w:rsidRPr="0012669E">
        <w:rPr>
          <w:rFonts w:eastAsia="等线"/>
          <w:lang w:eastAsia="en-GB"/>
        </w:rPr>
        <w:tab/>
        <w:t>The reference points from N90 up to and including N95 are reserved for allocation and definition in TS 23.503 [45].</w:t>
      </w:r>
    </w:p>
    <w:p w14:paraId="0BE8AD1C" w14:textId="77777777" w:rsidR="0012669E" w:rsidRPr="0012669E" w:rsidRDefault="0012669E" w:rsidP="0012669E">
      <w:pPr>
        <w:keepLines/>
        <w:overflowPunct w:val="0"/>
        <w:autoSpaceDE w:val="0"/>
        <w:autoSpaceDN w:val="0"/>
        <w:adjustRightInd w:val="0"/>
        <w:ind w:left="1135" w:hanging="851"/>
        <w:textAlignment w:val="baseline"/>
        <w:rPr>
          <w:rFonts w:eastAsia="等线"/>
          <w:lang w:eastAsia="en-GB"/>
        </w:rPr>
      </w:pPr>
      <w:r w:rsidRPr="0012669E">
        <w:rPr>
          <w:rFonts w:eastAsia="等线"/>
          <w:lang w:eastAsia="en-GB"/>
        </w:rPr>
        <w:t>NOTE 10:</w:t>
      </w:r>
      <w:r w:rsidRPr="0012669E">
        <w:rPr>
          <w:rFonts w:eastAsia="等线"/>
          <w:lang w:eastAsia="en-GB"/>
        </w:rPr>
        <w:tab/>
        <w:t>The reference points from N100 up to and including N109 are reserved for allocation and definition in TS 32.240 [41].</w:t>
      </w:r>
    </w:p>
    <w:p w14:paraId="7845CE28"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SMS over NAS are listed in clause 4.4.2.2.</w:t>
      </w:r>
    </w:p>
    <w:p w14:paraId="2902BD35"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Location Services are listed in TS 23.273 [87].</w:t>
      </w:r>
    </w:p>
    <w:p w14:paraId="69216AA6"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SBA in IMS (N5, N70 and N71) are described in TS 23.228 [15].</w:t>
      </w:r>
    </w:p>
    <w:p w14:paraId="42055EB0"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AKMA (N61, N62 and N63) are described in TS 33.535 [124].</w:t>
      </w:r>
    </w:p>
    <w:p w14:paraId="630E4D7E"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 xml:space="preserve">The reference points to support 5G </w:t>
      </w:r>
      <w:proofErr w:type="spellStart"/>
      <w:r w:rsidRPr="0012669E">
        <w:rPr>
          <w:rFonts w:eastAsia="等线"/>
          <w:lang w:eastAsia="en-GB"/>
        </w:rPr>
        <w:t>ProSe</w:t>
      </w:r>
      <w:proofErr w:type="spellEnd"/>
      <w:r w:rsidRPr="0012669E">
        <w:rPr>
          <w:rFonts w:eastAsia="等线"/>
          <w:lang w:eastAsia="en-GB"/>
        </w:rPr>
        <w:t xml:space="preserve"> are described in TS 23.304 [128].</w:t>
      </w:r>
    </w:p>
    <w:p w14:paraId="36BFC685"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5G multicast-broadcast services are described in TS 23.247 [129].</w:t>
      </w:r>
    </w:p>
    <w:p w14:paraId="762FBDCC"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Uncrewed Aerial Systems (UAS) connectivity, identification and tracking are described in TS 23.256 [136].</w:t>
      </w:r>
    </w:p>
    <w:p w14:paraId="20912104"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SBA in GBA and GBA push (N65, N66, N67 and N68) are described in TS 33.220 [140] and TS 33.223 [141].</w:t>
      </w:r>
    </w:p>
    <w:p w14:paraId="7AAC4B20"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The reference points to support SMS delivery using SBA are described in TS 23.540 [142].</w:t>
      </w:r>
    </w:p>
    <w:p w14:paraId="3ECAFF10" w14:textId="77777777" w:rsidR="0012669E" w:rsidRPr="0012669E" w:rsidRDefault="0012669E" w:rsidP="0012669E">
      <w:pPr>
        <w:overflowPunct w:val="0"/>
        <w:autoSpaceDE w:val="0"/>
        <w:autoSpaceDN w:val="0"/>
        <w:adjustRightInd w:val="0"/>
        <w:textAlignment w:val="baseline"/>
        <w:rPr>
          <w:rFonts w:eastAsia="等线"/>
          <w:lang w:eastAsia="en-GB"/>
        </w:rPr>
      </w:pPr>
      <w:r w:rsidRPr="0012669E">
        <w:rPr>
          <w:rFonts w:eastAsia="等线"/>
          <w:lang w:eastAsia="en-GB"/>
        </w:rPr>
        <w:t xml:space="preserve">The reference points to support Ranging based services and </w:t>
      </w:r>
      <w:proofErr w:type="spellStart"/>
      <w:r w:rsidRPr="0012669E">
        <w:rPr>
          <w:rFonts w:eastAsia="等线"/>
          <w:lang w:eastAsia="en-GB"/>
        </w:rPr>
        <w:t>Sidelink</w:t>
      </w:r>
      <w:proofErr w:type="spellEnd"/>
      <w:r w:rsidRPr="0012669E">
        <w:rPr>
          <w:rFonts w:eastAsia="等线"/>
          <w:lang w:eastAsia="en-GB"/>
        </w:rPr>
        <w:t xml:space="preserve"> Positioning are described in TS 23.586 [180].</w:t>
      </w:r>
    </w:p>
    <w:p w14:paraId="0CA7ED25" w14:textId="77777777" w:rsidR="0012669E" w:rsidRPr="0012669E" w:rsidRDefault="0012669E" w:rsidP="0012669E">
      <w:pPr>
        <w:overflowPunct w:val="0"/>
        <w:autoSpaceDE w:val="0"/>
        <w:autoSpaceDN w:val="0"/>
        <w:adjustRightInd w:val="0"/>
        <w:textAlignment w:val="baseline"/>
        <w:rPr>
          <w:rFonts w:eastAsia="等线"/>
          <w:lang w:eastAsia="en-GB"/>
        </w:rPr>
      </w:pPr>
      <w:bookmarkStart w:id="31" w:name="_CR4_2_8"/>
      <w:bookmarkEnd w:id="31"/>
      <w:r w:rsidRPr="0012669E">
        <w:rPr>
          <w:rFonts w:eastAsia="等线"/>
          <w:lang w:eastAsia="en-GB"/>
        </w:rPr>
        <w:t>The reference points to support Ambient IoT are described in TS 23.369 [220].</w:t>
      </w:r>
    </w:p>
    <w:bookmarkEnd w:id="26"/>
    <w:p w14:paraId="444CA44A" w14:textId="563D5317" w:rsidR="00264BAA" w:rsidRPr="00555A72" w:rsidRDefault="00264BAA" w:rsidP="00555A72">
      <w:pPr>
        <w:overflowPunct w:val="0"/>
        <w:autoSpaceDE w:val="0"/>
        <w:autoSpaceDN w:val="0"/>
        <w:adjustRightInd w:val="0"/>
        <w:textAlignment w:val="baseline"/>
        <w:rPr>
          <w:rFonts w:eastAsia="等线"/>
          <w:lang w:eastAsia="en-GB"/>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F57CD" w14:textId="77777777" w:rsidR="00B3112F" w:rsidRDefault="00B3112F">
      <w:r>
        <w:separator/>
      </w:r>
    </w:p>
  </w:endnote>
  <w:endnote w:type="continuationSeparator" w:id="0">
    <w:p w14:paraId="5E0EA55A" w14:textId="77777777" w:rsidR="00B3112F" w:rsidRDefault="00B3112F">
      <w:r>
        <w:continuationSeparator/>
      </w:r>
    </w:p>
  </w:endnote>
  <w:endnote w:type="continuationNotice" w:id="1">
    <w:p w14:paraId="24A11816" w14:textId="77777777" w:rsidR="00B3112F" w:rsidRDefault="00B311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auto"/>
    <w:pitch w:val="default"/>
    <w:sig w:usb0="E1002EFF" w:usb1="C000605B" w:usb2="00000029" w:usb3="00000000" w:csb0="200101FF" w:csb1="20280000"/>
  </w:font>
  <w:font w:name="等线">
    <w:altName w:val="DengXian"/>
    <w:panose1 w:val="02010600030101010101"/>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1D555" w14:textId="77777777" w:rsidR="00B3112F" w:rsidRDefault="00B3112F">
      <w:r>
        <w:separator/>
      </w:r>
    </w:p>
  </w:footnote>
  <w:footnote w:type="continuationSeparator" w:id="0">
    <w:p w14:paraId="5990E5A7" w14:textId="77777777" w:rsidR="00B3112F" w:rsidRDefault="00B3112F">
      <w:r>
        <w:continuationSeparator/>
      </w:r>
    </w:p>
  </w:footnote>
  <w:footnote w:type="continuationNotice" w:id="1">
    <w:p w14:paraId="3E3996ED" w14:textId="77777777" w:rsidR="00B3112F" w:rsidRDefault="00B311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30F6E"/>
    <w:rsid w:val="00035F21"/>
    <w:rsid w:val="000360FC"/>
    <w:rsid w:val="00054CAA"/>
    <w:rsid w:val="00066A3A"/>
    <w:rsid w:val="00070E09"/>
    <w:rsid w:val="00083180"/>
    <w:rsid w:val="000861DF"/>
    <w:rsid w:val="0009080B"/>
    <w:rsid w:val="000963AB"/>
    <w:rsid w:val="000A6394"/>
    <w:rsid w:val="000B5513"/>
    <w:rsid w:val="000B7FED"/>
    <w:rsid w:val="000C038A"/>
    <w:rsid w:val="000C6598"/>
    <w:rsid w:val="000D44B3"/>
    <w:rsid w:val="000D7735"/>
    <w:rsid w:val="000F5E76"/>
    <w:rsid w:val="000F625D"/>
    <w:rsid w:val="000F62D8"/>
    <w:rsid w:val="001046A0"/>
    <w:rsid w:val="00104D89"/>
    <w:rsid w:val="00110C2B"/>
    <w:rsid w:val="0012669E"/>
    <w:rsid w:val="00135D4F"/>
    <w:rsid w:val="00145D43"/>
    <w:rsid w:val="00152EA9"/>
    <w:rsid w:val="0017483F"/>
    <w:rsid w:val="00181814"/>
    <w:rsid w:val="00192C46"/>
    <w:rsid w:val="001939E9"/>
    <w:rsid w:val="001A08B3"/>
    <w:rsid w:val="001A4E11"/>
    <w:rsid w:val="001A5A9D"/>
    <w:rsid w:val="001A7B60"/>
    <w:rsid w:val="001B52F0"/>
    <w:rsid w:val="001B7A65"/>
    <w:rsid w:val="001D283A"/>
    <w:rsid w:val="001D3FB2"/>
    <w:rsid w:val="001E0358"/>
    <w:rsid w:val="001E1F35"/>
    <w:rsid w:val="001E41F3"/>
    <w:rsid w:val="001F5CB1"/>
    <w:rsid w:val="00205B1A"/>
    <w:rsid w:val="002114E4"/>
    <w:rsid w:val="00232563"/>
    <w:rsid w:val="0026004D"/>
    <w:rsid w:val="00261FF4"/>
    <w:rsid w:val="002640DD"/>
    <w:rsid w:val="00264BAA"/>
    <w:rsid w:val="00275D12"/>
    <w:rsid w:val="00284FEB"/>
    <w:rsid w:val="002860C4"/>
    <w:rsid w:val="002B5741"/>
    <w:rsid w:val="002B5761"/>
    <w:rsid w:val="002C3079"/>
    <w:rsid w:val="002C5E60"/>
    <w:rsid w:val="002C702A"/>
    <w:rsid w:val="002E472E"/>
    <w:rsid w:val="00305409"/>
    <w:rsid w:val="00305E76"/>
    <w:rsid w:val="00321142"/>
    <w:rsid w:val="00345489"/>
    <w:rsid w:val="00357D3F"/>
    <w:rsid w:val="003609EF"/>
    <w:rsid w:val="0036231A"/>
    <w:rsid w:val="003703E5"/>
    <w:rsid w:val="003734EE"/>
    <w:rsid w:val="00374DD4"/>
    <w:rsid w:val="003A02FC"/>
    <w:rsid w:val="003D67B8"/>
    <w:rsid w:val="003E1A36"/>
    <w:rsid w:val="00410371"/>
    <w:rsid w:val="00417F56"/>
    <w:rsid w:val="004242F1"/>
    <w:rsid w:val="00440EBC"/>
    <w:rsid w:val="0046117E"/>
    <w:rsid w:val="00484092"/>
    <w:rsid w:val="0049341D"/>
    <w:rsid w:val="004B75B7"/>
    <w:rsid w:val="004D0D17"/>
    <w:rsid w:val="005003AA"/>
    <w:rsid w:val="005103C2"/>
    <w:rsid w:val="005141D9"/>
    <w:rsid w:val="0051517D"/>
    <w:rsid w:val="0051580D"/>
    <w:rsid w:val="005163D0"/>
    <w:rsid w:val="00547111"/>
    <w:rsid w:val="00555A72"/>
    <w:rsid w:val="0058611C"/>
    <w:rsid w:val="00590996"/>
    <w:rsid w:val="00592D74"/>
    <w:rsid w:val="005B230F"/>
    <w:rsid w:val="005B2CB2"/>
    <w:rsid w:val="005B6D7D"/>
    <w:rsid w:val="005E2C44"/>
    <w:rsid w:val="005E3897"/>
    <w:rsid w:val="006020F7"/>
    <w:rsid w:val="00604A8E"/>
    <w:rsid w:val="00616A6F"/>
    <w:rsid w:val="00621188"/>
    <w:rsid w:val="0062553C"/>
    <w:rsid w:val="006257ED"/>
    <w:rsid w:val="00634858"/>
    <w:rsid w:val="0063642D"/>
    <w:rsid w:val="00653DE4"/>
    <w:rsid w:val="00662550"/>
    <w:rsid w:val="00665C47"/>
    <w:rsid w:val="00681996"/>
    <w:rsid w:val="006931A0"/>
    <w:rsid w:val="00695808"/>
    <w:rsid w:val="006B1514"/>
    <w:rsid w:val="006B20DB"/>
    <w:rsid w:val="006B429F"/>
    <w:rsid w:val="006B46FB"/>
    <w:rsid w:val="006E0233"/>
    <w:rsid w:val="006E21FB"/>
    <w:rsid w:val="006E27B4"/>
    <w:rsid w:val="006F05EB"/>
    <w:rsid w:val="006F4011"/>
    <w:rsid w:val="007017F0"/>
    <w:rsid w:val="00707C0B"/>
    <w:rsid w:val="00707ED3"/>
    <w:rsid w:val="00734BC1"/>
    <w:rsid w:val="007618D0"/>
    <w:rsid w:val="00766FE3"/>
    <w:rsid w:val="00775740"/>
    <w:rsid w:val="0078066C"/>
    <w:rsid w:val="00792342"/>
    <w:rsid w:val="007977A8"/>
    <w:rsid w:val="007A048B"/>
    <w:rsid w:val="007A31A0"/>
    <w:rsid w:val="007B512A"/>
    <w:rsid w:val="007C2097"/>
    <w:rsid w:val="007C3C8F"/>
    <w:rsid w:val="007D6A07"/>
    <w:rsid w:val="007E464F"/>
    <w:rsid w:val="007E4683"/>
    <w:rsid w:val="007F1AA6"/>
    <w:rsid w:val="007F7259"/>
    <w:rsid w:val="007F7B17"/>
    <w:rsid w:val="00802DEC"/>
    <w:rsid w:val="008040A8"/>
    <w:rsid w:val="00807DF6"/>
    <w:rsid w:val="008279FA"/>
    <w:rsid w:val="00834C9F"/>
    <w:rsid w:val="008358EE"/>
    <w:rsid w:val="008626E7"/>
    <w:rsid w:val="00864693"/>
    <w:rsid w:val="00870EE7"/>
    <w:rsid w:val="008863B9"/>
    <w:rsid w:val="00886A57"/>
    <w:rsid w:val="0088717E"/>
    <w:rsid w:val="008A0A70"/>
    <w:rsid w:val="008A45A6"/>
    <w:rsid w:val="008B251F"/>
    <w:rsid w:val="008C248E"/>
    <w:rsid w:val="008D3CCC"/>
    <w:rsid w:val="008F3789"/>
    <w:rsid w:val="008F686C"/>
    <w:rsid w:val="00903AEB"/>
    <w:rsid w:val="009148DE"/>
    <w:rsid w:val="0092426E"/>
    <w:rsid w:val="00941E30"/>
    <w:rsid w:val="009531B0"/>
    <w:rsid w:val="00966B2B"/>
    <w:rsid w:val="009741B3"/>
    <w:rsid w:val="009777D9"/>
    <w:rsid w:val="00981E5F"/>
    <w:rsid w:val="00982B08"/>
    <w:rsid w:val="00991B88"/>
    <w:rsid w:val="009A5753"/>
    <w:rsid w:val="009A579D"/>
    <w:rsid w:val="009D166F"/>
    <w:rsid w:val="009D1A58"/>
    <w:rsid w:val="009D4EB2"/>
    <w:rsid w:val="009E3297"/>
    <w:rsid w:val="009F734F"/>
    <w:rsid w:val="00A07D7A"/>
    <w:rsid w:val="00A246B6"/>
    <w:rsid w:val="00A25C38"/>
    <w:rsid w:val="00A275EC"/>
    <w:rsid w:val="00A4479D"/>
    <w:rsid w:val="00A455B9"/>
    <w:rsid w:val="00A47E70"/>
    <w:rsid w:val="00A5001F"/>
    <w:rsid w:val="00A50B9E"/>
    <w:rsid w:val="00A50CF0"/>
    <w:rsid w:val="00A5286C"/>
    <w:rsid w:val="00A60121"/>
    <w:rsid w:val="00A7671C"/>
    <w:rsid w:val="00A8560A"/>
    <w:rsid w:val="00AA2CBC"/>
    <w:rsid w:val="00AA5F63"/>
    <w:rsid w:val="00AC40F3"/>
    <w:rsid w:val="00AC5820"/>
    <w:rsid w:val="00AD1CD8"/>
    <w:rsid w:val="00AE4D0F"/>
    <w:rsid w:val="00B144B5"/>
    <w:rsid w:val="00B258BB"/>
    <w:rsid w:val="00B3112F"/>
    <w:rsid w:val="00B31398"/>
    <w:rsid w:val="00B42FBA"/>
    <w:rsid w:val="00B50C5F"/>
    <w:rsid w:val="00B67B97"/>
    <w:rsid w:val="00B715AC"/>
    <w:rsid w:val="00B968C8"/>
    <w:rsid w:val="00BA02CE"/>
    <w:rsid w:val="00BA3EC5"/>
    <w:rsid w:val="00BA51D9"/>
    <w:rsid w:val="00BA5B29"/>
    <w:rsid w:val="00BB5DFC"/>
    <w:rsid w:val="00BC0EE8"/>
    <w:rsid w:val="00BC1B1A"/>
    <w:rsid w:val="00BD0115"/>
    <w:rsid w:val="00BD129C"/>
    <w:rsid w:val="00BD279D"/>
    <w:rsid w:val="00BD6BB8"/>
    <w:rsid w:val="00BE662E"/>
    <w:rsid w:val="00C10B70"/>
    <w:rsid w:val="00C14920"/>
    <w:rsid w:val="00C17F56"/>
    <w:rsid w:val="00C32334"/>
    <w:rsid w:val="00C41505"/>
    <w:rsid w:val="00C557ED"/>
    <w:rsid w:val="00C66BA2"/>
    <w:rsid w:val="00C82B46"/>
    <w:rsid w:val="00C870F6"/>
    <w:rsid w:val="00C907B5"/>
    <w:rsid w:val="00C95985"/>
    <w:rsid w:val="00CC5026"/>
    <w:rsid w:val="00CC68D0"/>
    <w:rsid w:val="00D03F9A"/>
    <w:rsid w:val="00D06D51"/>
    <w:rsid w:val="00D10203"/>
    <w:rsid w:val="00D24991"/>
    <w:rsid w:val="00D27F1D"/>
    <w:rsid w:val="00D50255"/>
    <w:rsid w:val="00D51F63"/>
    <w:rsid w:val="00D52DD9"/>
    <w:rsid w:val="00D53588"/>
    <w:rsid w:val="00D575B8"/>
    <w:rsid w:val="00D63406"/>
    <w:rsid w:val="00D66520"/>
    <w:rsid w:val="00D702A5"/>
    <w:rsid w:val="00D805A2"/>
    <w:rsid w:val="00D83718"/>
    <w:rsid w:val="00D84AE9"/>
    <w:rsid w:val="00D9124E"/>
    <w:rsid w:val="00DB6176"/>
    <w:rsid w:val="00DE34CF"/>
    <w:rsid w:val="00E13F3D"/>
    <w:rsid w:val="00E13FF6"/>
    <w:rsid w:val="00E25F1D"/>
    <w:rsid w:val="00E34898"/>
    <w:rsid w:val="00E379BB"/>
    <w:rsid w:val="00E42B1B"/>
    <w:rsid w:val="00E51BEF"/>
    <w:rsid w:val="00E603B4"/>
    <w:rsid w:val="00E752C6"/>
    <w:rsid w:val="00E92CF2"/>
    <w:rsid w:val="00E95AC0"/>
    <w:rsid w:val="00EA74DB"/>
    <w:rsid w:val="00EB09B7"/>
    <w:rsid w:val="00EC1224"/>
    <w:rsid w:val="00EC4184"/>
    <w:rsid w:val="00EE51EF"/>
    <w:rsid w:val="00EE7D7C"/>
    <w:rsid w:val="00EF5378"/>
    <w:rsid w:val="00F11FAB"/>
    <w:rsid w:val="00F25D98"/>
    <w:rsid w:val="00F300FB"/>
    <w:rsid w:val="00F370D2"/>
    <w:rsid w:val="00F44E3D"/>
    <w:rsid w:val="00F539FC"/>
    <w:rsid w:val="00F72803"/>
    <w:rsid w:val="00F747B7"/>
    <w:rsid w:val="00F813D8"/>
    <w:rsid w:val="00F87FCA"/>
    <w:rsid w:val="00FA51CC"/>
    <w:rsid w:val="00FA55E4"/>
    <w:rsid w:val="00FA7928"/>
    <w:rsid w:val="00FB6386"/>
    <w:rsid w:val="00FD0A36"/>
    <w:rsid w:val="00FE7B18"/>
    <w:rsid w:val="00FF35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33C82ECB-4961-49A5-AD04-673D63D6B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2369</Words>
  <Characters>13506</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15844</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vivo-r01</cp:lastModifiedBy>
  <cp:revision>3</cp:revision>
  <cp:lastPrinted>1900-01-02T09:00:00Z</cp:lastPrinted>
  <dcterms:created xsi:type="dcterms:W3CDTF">2025-11-07T08:52:00Z</dcterms:created>
  <dcterms:modified xsi:type="dcterms:W3CDTF">2025-11-07T09:10:00Z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